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6DA72" w14:textId="423429D1" w:rsidR="0060316D" w:rsidRDefault="009D2E94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bookmarkStart w:id="0" w:name="_Hlk527628066"/>
      <w:bookmarkStart w:id="1" w:name="_Toc36555618"/>
      <w:bookmarkStart w:id="2" w:name="_Toc29991218"/>
      <w:bookmarkStart w:id="3" w:name="_Toc44497281"/>
      <w:bookmarkStart w:id="4" w:name="_Toc51850368"/>
      <w:bookmarkStart w:id="5" w:name="_Toc20955031"/>
      <w:bookmarkStart w:id="6" w:name="_Toc74151103"/>
      <w:bookmarkStart w:id="7" w:name="_Toc45107669"/>
      <w:bookmarkStart w:id="8" w:name="_Toc64446914"/>
      <w:bookmarkStart w:id="9" w:name="_Toc45901289"/>
      <w:bookmarkStart w:id="10" w:name="_Toc98867944"/>
      <w:bookmarkStart w:id="11" w:name="_Toc56693371"/>
      <w:bookmarkStart w:id="12" w:name="_Toc97903931"/>
      <w:bookmarkStart w:id="13" w:name="_Toc66286408"/>
      <w:bookmarkStart w:id="14" w:name="_Toc88653575"/>
      <w:r>
        <w:rPr>
          <w:b/>
          <w:sz w:val="24"/>
          <w:szCs w:val="28"/>
        </w:rPr>
        <w:t>3GPP TSG-RAN WG3 Meeting #116-e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R3-22</w:t>
      </w:r>
      <w:r w:rsidR="00AB2D22">
        <w:rPr>
          <w:b/>
          <w:sz w:val="28"/>
          <w:szCs w:val="28"/>
        </w:rPr>
        <w:t>4047</w:t>
      </w:r>
    </w:p>
    <w:p w14:paraId="4776DA73" w14:textId="77777777" w:rsidR="0060316D" w:rsidRDefault="009D2E94">
      <w:pPr>
        <w:pStyle w:val="CRCoverPage"/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Online, May 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– 19</w:t>
      </w:r>
      <w:r>
        <w:rPr>
          <w:b/>
          <w:sz w:val="24"/>
          <w:szCs w:val="28"/>
          <w:vertAlign w:val="superscript"/>
        </w:rPr>
        <w:t>th</w:t>
      </w:r>
      <w:r>
        <w:rPr>
          <w:b/>
          <w:sz w:val="24"/>
          <w:szCs w:val="28"/>
        </w:rPr>
        <w:t xml:space="preserve"> 2022</w:t>
      </w:r>
      <w:bookmarkEnd w:id="0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60316D" w14:paraId="4776DA7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76DA74" w14:textId="7F21962E" w:rsidR="0060316D" w:rsidRDefault="009D2E9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BA3619">
              <w:rPr>
                <w:i/>
                <w:sz w:val="14"/>
              </w:rPr>
              <w:t>2</w:t>
            </w:r>
          </w:p>
        </w:tc>
      </w:tr>
      <w:tr w:rsidR="0060316D" w14:paraId="4776DA7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6DA76" w14:textId="77777777" w:rsidR="0060316D" w:rsidRDefault="009D2E9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316D" w14:paraId="4776DA7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6DA78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83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7A" w14:textId="77777777" w:rsidR="0060316D" w:rsidRDefault="0060316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776DA7B" w14:textId="77777777" w:rsidR="0060316D" w:rsidRDefault="009D2E94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4776DA7C" w14:textId="77777777" w:rsidR="0060316D" w:rsidRDefault="009D2E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6DA7D" w14:textId="77777777" w:rsidR="0060316D" w:rsidRDefault="009D2E9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0869</w:t>
            </w:r>
          </w:p>
        </w:tc>
        <w:tc>
          <w:tcPr>
            <w:tcW w:w="709" w:type="dxa"/>
          </w:tcPr>
          <w:p w14:paraId="4776DA7E" w14:textId="77777777" w:rsidR="0060316D" w:rsidRDefault="009D2E9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6DA7F" w14:textId="1CBA01E9" w:rsidR="0060316D" w:rsidRDefault="00AB2D2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4776DA80" w14:textId="77777777" w:rsidR="0060316D" w:rsidRDefault="009D2E9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76DA81" w14:textId="77777777" w:rsidR="0060316D" w:rsidRDefault="00FD122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9D2E94">
                <w:rPr>
                  <w:b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82" w14:textId="77777777" w:rsidR="0060316D" w:rsidRDefault="0060316D">
            <w:pPr>
              <w:pStyle w:val="CRCoverPage"/>
              <w:spacing w:after="0"/>
            </w:pPr>
          </w:p>
        </w:tc>
      </w:tr>
      <w:tr w:rsidR="0060316D" w14:paraId="4776DA85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76DA84" w14:textId="77777777" w:rsidR="0060316D" w:rsidRDefault="0060316D">
            <w:pPr>
              <w:pStyle w:val="CRCoverPage"/>
              <w:spacing w:after="0"/>
            </w:pPr>
          </w:p>
        </w:tc>
      </w:tr>
      <w:tr w:rsidR="0060316D" w14:paraId="4776DA87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6DA86" w14:textId="77777777" w:rsidR="0060316D" w:rsidRDefault="009D2E94">
            <w:pPr>
              <w:pStyle w:val="CRCoverPage"/>
              <w:spacing w:after="0"/>
              <w:jc w:val="center"/>
              <w:rPr>
                <w:i/>
              </w:rPr>
            </w:pPr>
            <w:r>
              <w:rPr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b/>
                  <w:i/>
                  <w:color w:val="FF0000"/>
                </w:rPr>
                <w:t>HELP</w:t>
              </w:r>
            </w:hyperlink>
            <w:r>
              <w:rPr>
                <w:b/>
                <w:i/>
                <w:color w:val="FF0000"/>
              </w:rPr>
              <w:t xml:space="preserve"> </w:t>
            </w:r>
            <w:r>
              <w:rPr>
                <w:i/>
              </w:rPr>
              <w:t xml:space="preserve">on using this form: comprehensive instructions can be found at </w:t>
            </w:r>
            <w:r>
              <w:rPr>
                <w:i/>
              </w:rPr>
              <w:br/>
            </w:r>
            <w:hyperlink r:id="rId15" w:history="1">
              <w:r>
                <w:rPr>
                  <w:rStyle w:val="Hyperlink"/>
                  <w:i/>
                </w:rPr>
                <w:t>http://www.3gpp.org/Change-Requests</w:t>
              </w:r>
            </w:hyperlink>
            <w:r>
              <w:rPr>
                <w:i/>
              </w:rPr>
              <w:t>.</w:t>
            </w:r>
          </w:p>
        </w:tc>
      </w:tr>
      <w:tr w:rsidR="0060316D" w14:paraId="4776DA89" w14:textId="77777777">
        <w:tc>
          <w:tcPr>
            <w:tcW w:w="9641" w:type="dxa"/>
            <w:gridSpan w:val="9"/>
          </w:tcPr>
          <w:p w14:paraId="4776DA88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76DA8A" w14:textId="77777777" w:rsidR="0060316D" w:rsidRDefault="0060316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0316D" w14:paraId="4776DA94" w14:textId="77777777">
        <w:tc>
          <w:tcPr>
            <w:tcW w:w="2835" w:type="dxa"/>
          </w:tcPr>
          <w:p w14:paraId="4776DA8B" w14:textId="77777777" w:rsidR="0060316D" w:rsidRDefault="009D2E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76DA8C" w14:textId="77777777" w:rsidR="0060316D" w:rsidRDefault="009D2E9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76DA8D" w14:textId="77777777" w:rsidR="0060316D" w:rsidRDefault="00603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8E" w14:textId="77777777" w:rsidR="0060316D" w:rsidRDefault="009D2E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6DA8F" w14:textId="77777777" w:rsidR="0060316D" w:rsidRDefault="0060316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776DA90" w14:textId="77777777" w:rsidR="0060316D" w:rsidRDefault="009D2E9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6DA91" w14:textId="77777777" w:rsidR="0060316D" w:rsidRDefault="009D2E9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14:paraId="4776DA92" w14:textId="77777777" w:rsidR="0060316D" w:rsidRDefault="009D2E9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76DA93" w14:textId="77777777" w:rsidR="0060316D" w:rsidRDefault="0060316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776DA95" w14:textId="77777777" w:rsidR="0060316D" w:rsidRDefault="0060316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60316D" w14:paraId="4776DA97" w14:textId="77777777">
        <w:tc>
          <w:tcPr>
            <w:tcW w:w="9640" w:type="dxa"/>
            <w:gridSpan w:val="11"/>
          </w:tcPr>
          <w:p w14:paraId="4776DA96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9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76DA98" w14:textId="77777777" w:rsidR="0060316D" w:rsidRDefault="009D2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99" w14:textId="77777777" w:rsidR="0060316D" w:rsidRDefault="009D2E94">
            <w:pPr>
              <w:pStyle w:val="CRCoverPage"/>
              <w:spacing w:after="0"/>
              <w:ind w:left="100"/>
            </w:pPr>
            <w:r>
              <w:t>QoE Rel-17 Corrections</w:t>
            </w:r>
            <w:fldSimple w:instr=" DOCPROPERTY  CrTitle  \* MERGEFORMAT "/>
          </w:p>
        </w:tc>
      </w:tr>
      <w:tr w:rsidR="0060316D" w14:paraId="4776DA9D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9B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9C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9E" w14:textId="77777777" w:rsidR="0060316D" w:rsidRDefault="009D2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9F" w14:textId="77777777" w:rsidR="0060316D" w:rsidRDefault="009D2E94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60316D" w14:paraId="4776DAA3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A1" w14:textId="77777777" w:rsidR="0060316D" w:rsidRDefault="009D2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A2" w14:textId="77777777" w:rsidR="0060316D" w:rsidRDefault="009D2E94">
            <w:pPr>
              <w:pStyle w:val="CRCoverPage"/>
              <w:spacing w:after="0"/>
              <w:ind w:left="100"/>
            </w:pPr>
            <w:r>
              <w:t>RAN3</w:t>
            </w:r>
          </w:p>
        </w:tc>
      </w:tr>
      <w:tr w:rsidR="0060316D" w14:paraId="4776DAA6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A4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A5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AC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A7" w14:textId="77777777" w:rsidR="0060316D" w:rsidRDefault="009D2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76DAA8" w14:textId="77777777" w:rsidR="0060316D" w:rsidRDefault="00FB69D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D2E94">
              <w:t>NR_QoE</w:t>
            </w:r>
            <w:proofErr w:type="spellEnd"/>
            <w:r w:rsidR="009D2E94">
              <w:t xml:space="preserve">-Core </w:t>
            </w:r>
            <w:r>
              <w:fldChar w:fldCharType="end"/>
            </w:r>
            <w:fldSimple w:instr=" DOCPROPERTY  RelatedWis  \* MERGEFORMAT "/>
          </w:p>
        </w:tc>
        <w:tc>
          <w:tcPr>
            <w:tcW w:w="567" w:type="dxa"/>
          </w:tcPr>
          <w:p w14:paraId="4776DAA9" w14:textId="77777777" w:rsidR="0060316D" w:rsidRDefault="0060316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4776DAAA" w14:textId="77777777" w:rsidR="0060316D" w:rsidRDefault="009D2E9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AB" w14:textId="77777777" w:rsidR="0060316D" w:rsidRDefault="009D2E94">
            <w:pPr>
              <w:pStyle w:val="CRCoverPage"/>
              <w:spacing w:after="0"/>
              <w:ind w:left="100"/>
            </w:pPr>
            <w:r>
              <w:t>2022-05-19</w:t>
            </w:r>
          </w:p>
        </w:tc>
      </w:tr>
      <w:tr w:rsidR="0060316D" w14:paraId="4776DAB2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AD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76DAAE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76DAAF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76DAB0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B1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B8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B3" w14:textId="77777777" w:rsidR="0060316D" w:rsidRDefault="009D2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76DAB4" w14:textId="77777777" w:rsidR="0060316D" w:rsidRDefault="00FD122E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9D2E94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4776DAB5" w14:textId="77777777" w:rsidR="0060316D" w:rsidRDefault="0060316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4776DAB6" w14:textId="77777777" w:rsidR="0060316D" w:rsidRDefault="009D2E9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B7" w14:textId="77777777" w:rsidR="0060316D" w:rsidRDefault="009D2E94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60316D" w14:paraId="4776DABD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76DAB9" w14:textId="77777777" w:rsidR="0060316D" w:rsidRDefault="006031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6DABA" w14:textId="77777777" w:rsidR="0060316D" w:rsidRDefault="009D2E9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776DABB" w14:textId="77777777" w:rsidR="0060316D" w:rsidRDefault="009D2E9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6DABC" w14:textId="5DD34B38" w:rsidR="007B2679" w:rsidRDefault="009D2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BA3619">
              <w:rPr>
                <w:i/>
                <w:noProof/>
                <w:sz w:val="18"/>
              </w:rPr>
              <w:t>Rel-8</w:t>
            </w:r>
            <w:r w:rsidR="00BA3619">
              <w:rPr>
                <w:i/>
                <w:noProof/>
                <w:sz w:val="18"/>
              </w:rPr>
              <w:tab/>
              <w:t>(Release 8)</w:t>
            </w:r>
            <w:r w:rsidR="00BA3619">
              <w:rPr>
                <w:i/>
                <w:noProof/>
                <w:sz w:val="18"/>
              </w:rPr>
              <w:br/>
              <w:t>Rel-9</w:t>
            </w:r>
            <w:r w:rsidR="00BA3619">
              <w:rPr>
                <w:i/>
                <w:noProof/>
                <w:sz w:val="18"/>
              </w:rPr>
              <w:tab/>
              <w:t>(Release 9)</w:t>
            </w:r>
            <w:r w:rsidR="00BA3619">
              <w:rPr>
                <w:i/>
                <w:noProof/>
                <w:sz w:val="18"/>
              </w:rPr>
              <w:br/>
              <w:t>Rel-10</w:t>
            </w:r>
            <w:r w:rsidR="00BA3619">
              <w:rPr>
                <w:i/>
                <w:noProof/>
                <w:sz w:val="18"/>
              </w:rPr>
              <w:tab/>
              <w:t>(Release 10)</w:t>
            </w:r>
            <w:r w:rsidR="00BA3619">
              <w:rPr>
                <w:i/>
                <w:noProof/>
                <w:sz w:val="18"/>
              </w:rPr>
              <w:br/>
              <w:t>Rel-11</w:t>
            </w:r>
            <w:r w:rsidR="00BA3619">
              <w:rPr>
                <w:i/>
                <w:noProof/>
                <w:sz w:val="18"/>
              </w:rPr>
              <w:tab/>
              <w:t>(Release 11)</w:t>
            </w:r>
            <w:r w:rsidR="00BA3619">
              <w:rPr>
                <w:i/>
                <w:noProof/>
                <w:sz w:val="18"/>
              </w:rPr>
              <w:br/>
              <w:t>…</w:t>
            </w:r>
            <w:r w:rsidR="00BA3619">
              <w:rPr>
                <w:i/>
                <w:noProof/>
                <w:sz w:val="18"/>
              </w:rPr>
              <w:br/>
              <w:t>Rel-16</w:t>
            </w:r>
            <w:r w:rsidR="00BA3619">
              <w:rPr>
                <w:i/>
                <w:noProof/>
                <w:sz w:val="18"/>
              </w:rPr>
              <w:tab/>
              <w:t>(Release 16)</w:t>
            </w:r>
            <w:r w:rsidR="00BA3619">
              <w:rPr>
                <w:i/>
                <w:noProof/>
                <w:sz w:val="18"/>
              </w:rPr>
              <w:br/>
              <w:t>Rel-17</w:t>
            </w:r>
            <w:r w:rsidR="00BA3619">
              <w:rPr>
                <w:i/>
                <w:noProof/>
                <w:sz w:val="18"/>
              </w:rPr>
              <w:tab/>
              <w:t>(Release 17)</w:t>
            </w:r>
            <w:r w:rsidR="00BA3619">
              <w:rPr>
                <w:i/>
                <w:noProof/>
                <w:sz w:val="18"/>
              </w:rPr>
              <w:br/>
              <w:t>Rel-18</w:t>
            </w:r>
            <w:r w:rsidR="00BA3619">
              <w:rPr>
                <w:i/>
                <w:noProof/>
                <w:sz w:val="18"/>
              </w:rPr>
              <w:tab/>
              <w:t>(Release 18)</w:t>
            </w:r>
            <w:r w:rsidR="00BA3619">
              <w:rPr>
                <w:i/>
                <w:noProof/>
                <w:sz w:val="18"/>
              </w:rPr>
              <w:br/>
              <w:t>Rel-19</w:t>
            </w:r>
            <w:r w:rsidR="00BA361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316D" w14:paraId="4776DAC0" w14:textId="77777777">
        <w:tc>
          <w:tcPr>
            <w:tcW w:w="1843" w:type="dxa"/>
          </w:tcPr>
          <w:p w14:paraId="4776DABE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76DABF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76DAC1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C3" w14:textId="77777777" w:rsidR="0060316D" w:rsidRDefault="009D2E9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The names of the two RAN visible QoE metrics are not aligned with their counterparts in the TS 38.331, where they are originally defined.</w:t>
            </w:r>
          </w:p>
          <w:p w14:paraId="4776DAC4" w14:textId="77777777" w:rsidR="0060316D" w:rsidRDefault="009D2E94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The name of the section for QMC-specific procedures and messages refer to QoE, instead of QMC. </w:t>
            </w:r>
          </w:p>
        </w:tc>
      </w:tr>
      <w:tr w:rsidR="0060316D" w14:paraId="4776DAC8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C6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C7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60316D" w14:paraId="4776DAD6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C9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CC" w14:textId="77777777" w:rsidR="0060316D" w:rsidRDefault="009D2E94">
            <w:pPr>
              <w:pStyle w:val="CRCoverPage"/>
              <w:spacing w:after="0"/>
            </w:pPr>
            <w:r>
              <w:t>3.2:</w:t>
            </w:r>
          </w:p>
          <w:p w14:paraId="4776DACD" w14:textId="77777777" w:rsidR="0060316D" w:rsidRDefault="009D2E9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Introduced the QMC abbreviation.</w:t>
            </w:r>
          </w:p>
          <w:p w14:paraId="4776DACE" w14:textId="77777777" w:rsidR="0060316D" w:rsidRDefault="009D2E94">
            <w:pPr>
              <w:pStyle w:val="CRCoverPage"/>
              <w:spacing w:after="0"/>
            </w:pPr>
            <w:r>
              <w:t>8.16, 9.2.:</w:t>
            </w:r>
          </w:p>
          <w:p w14:paraId="4776DACF" w14:textId="77777777" w:rsidR="0060316D" w:rsidRDefault="009D2E9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Changed the name of the chapter for QoE procedures to “QMC Procedures”.</w:t>
            </w:r>
          </w:p>
          <w:p w14:paraId="4776DAD0" w14:textId="77777777" w:rsidR="0060316D" w:rsidRDefault="009D2E94">
            <w:pPr>
              <w:pStyle w:val="CRCoverPage"/>
              <w:spacing w:after="0"/>
            </w:pPr>
            <w:r>
              <w:t>9.2:</w:t>
            </w:r>
          </w:p>
          <w:p w14:paraId="4776DAD1" w14:textId="77777777" w:rsidR="0060316D" w:rsidRDefault="009D2E9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Changed the name of the chapter for QoE messages to “QMC Messages”.</w:t>
            </w:r>
          </w:p>
          <w:p w14:paraId="4776DAD2" w14:textId="77777777" w:rsidR="0060316D" w:rsidRDefault="009D2E94">
            <w:pPr>
              <w:pStyle w:val="CRCoverPage"/>
              <w:spacing w:after="0"/>
            </w:pPr>
            <w:r>
              <w:t>9.3.1.260:</w:t>
            </w:r>
          </w:p>
          <w:p w14:paraId="4776DAD3" w14:textId="77777777" w:rsidR="0060316D" w:rsidRDefault="009D2E9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Changed the RAN visible QoE metrics names to "Application Layer Buffer Level List" and "Playout Delay for Media </w:t>
            </w:r>
            <w:proofErr w:type="spellStart"/>
            <w:r>
              <w:t>Startup</w:t>
            </w:r>
            <w:proofErr w:type="spellEnd"/>
            <w:r>
              <w:t>".</w:t>
            </w:r>
          </w:p>
          <w:p w14:paraId="4776DAD4" w14:textId="77777777" w:rsidR="0060316D" w:rsidRDefault="009D2E94">
            <w:pPr>
              <w:pStyle w:val="CRCoverPage"/>
              <w:spacing w:after="0"/>
            </w:pPr>
            <w:r>
              <w:t>9.4.5:</w:t>
            </w:r>
          </w:p>
          <w:p w14:paraId="4776DAD5" w14:textId="77777777" w:rsidR="0060316D" w:rsidRDefault="009D2E9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Implemented the above changes in asn.1.</w:t>
            </w:r>
          </w:p>
        </w:tc>
      </w:tr>
      <w:tr w:rsidR="0060316D" w14:paraId="4776DAD9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D7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D8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60316D" w14:paraId="4776DADC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76DADA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DADB" w14:textId="06218355" w:rsidR="0060316D" w:rsidRDefault="009D2E94">
            <w:pPr>
              <w:pStyle w:val="CRCoverPage"/>
              <w:spacing w:after="0"/>
              <w:rPr>
                <w:highlight w:val="yellow"/>
              </w:rPr>
            </w:pPr>
            <w:r>
              <w:t>Unclear specification text</w:t>
            </w:r>
            <w:r w:rsidR="003C407B">
              <w:rPr>
                <w:lang w:eastAsia="zh-CN"/>
              </w:rPr>
              <w:t xml:space="preserve">. </w:t>
            </w:r>
            <w:proofErr w:type="spellStart"/>
            <w:r w:rsidR="003C407B">
              <w:t>M</w:t>
            </w:r>
            <w:r>
              <w:t>isalignemnt</w:t>
            </w:r>
            <w:proofErr w:type="spellEnd"/>
            <w:r>
              <w:t xml:space="preserve"> of RVQoE metrics names with TS 38.331.</w:t>
            </w:r>
          </w:p>
        </w:tc>
      </w:tr>
      <w:tr w:rsidR="0060316D" w14:paraId="4776DADF" w14:textId="77777777">
        <w:tc>
          <w:tcPr>
            <w:tcW w:w="2694" w:type="dxa"/>
            <w:gridSpan w:val="2"/>
          </w:tcPr>
          <w:p w14:paraId="4776DADD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76DADE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60316D" w14:paraId="4776DA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76DAE0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E1" w14:textId="5C898191" w:rsidR="0060316D" w:rsidRDefault="009D2E94">
            <w:pPr>
              <w:pStyle w:val="CRCoverPage"/>
              <w:spacing w:after="0"/>
              <w:rPr>
                <w:highlight w:val="yellow"/>
              </w:rPr>
            </w:pPr>
            <w:r>
              <w:t>3.2, 8.16, 9.2.16, 9.3.1.260, 9.4.5.</w:t>
            </w:r>
          </w:p>
        </w:tc>
      </w:tr>
      <w:tr w:rsidR="0060316D" w14:paraId="4776DAE5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E3" w14:textId="77777777" w:rsidR="0060316D" w:rsidRDefault="0060316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E4" w14:textId="77777777" w:rsidR="0060316D" w:rsidRDefault="0060316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316D" w14:paraId="4776DAEB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E6" w14:textId="77777777" w:rsidR="0060316D" w:rsidRDefault="00603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76DAE7" w14:textId="77777777" w:rsidR="0060316D" w:rsidRDefault="009D2E94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>
              <w:rPr>
                <w:rFonts w:cs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AE8" w14:textId="77777777" w:rsidR="0060316D" w:rsidRDefault="009D2E94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>
              <w:rPr>
                <w:rFonts w:cs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776DAE9" w14:textId="77777777" w:rsidR="0060316D" w:rsidRDefault="0060316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EA" w14:textId="77777777" w:rsidR="0060316D" w:rsidRDefault="0060316D">
            <w:pPr>
              <w:pStyle w:val="CRCoverPage"/>
              <w:spacing w:after="0"/>
              <w:ind w:left="99"/>
            </w:pPr>
          </w:p>
        </w:tc>
      </w:tr>
      <w:tr w:rsidR="0060316D" w14:paraId="4776DAF1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EC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76DAED" w14:textId="77777777" w:rsidR="0060316D" w:rsidRDefault="0060316D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DAEE" w14:textId="77777777" w:rsidR="0060316D" w:rsidRDefault="009D2E94">
            <w:pPr>
              <w:jc w:val="center"/>
              <w:rPr>
                <w:rFonts w:ascii="Arial" w:hAnsi="Arial" w:cs="Arial"/>
                <w:b/>
                <w:caps/>
              </w:rPr>
            </w:pPr>
            <w:r>
              <w:rPr>
                <w:rFonts w:ascii="Arial" w:hAnsi="Arial"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76DAEF" w14:textId="77777777" w:rsidR="0060316D" w:rsidRDefault="009D2E9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F0" w14:textId="77777777" w:rsidR="0060316D" w:rsidRDefault="0060316D"/>
        </w:tc>
      </w:tr>
      <w:tr w:rsidR="0060316D" w14:paraId="4776DAF7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F2" w14:textId="77777777" w:rsidR="0060316D" w:rsidRDefault="009D2E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76DAF3" w14:textId="77777777" w:rsidR="0060316D" w:rsidRDefault="0060316D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DAF4" w14:textId="77777777" w:rsidR="0060316D" w:rsidRDefault="009D2E94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76DAF5" w14:textId="77777777" w:rsidR="0060316D" w:rsidRDefault="009D2E9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F6" w14:textId="77777777" w:rsidR="0060316D" w:rsidRDefault="0060316D">
            <w:pPr>
              <w:pStyle w:val="CRCoverPage"/>
              <w:spacing w:after="0"/>
              <w:ind w:left="99"/>
            </w:pPr>
          </w:p>
        </w:tc>
      </w:tr>
      <w:tr w:rsidR="0060316D" w14:paraId="4776DAFD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F8" w14:textId="77777777" w:rsidR="0060316D" w:rsidRDefault="009D2E9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776DAF9" w14:textId="77777777" w:rsidR="0060316D" w:rsidRDefault="0060316D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DAFA" w14:textId="77777777" w:rsidR="0060316D" w:rsidRDefault="009D2E94">
            <w:pPr>
              <w:pStyle w:val="CRCoverPage"/>
              <w:spacing w:after="0"/>
              <w:jc w:val="center"/>
              <w:rPr>
                <w:rFonts w:cs="Arial"/>
                <w:b/>
                <w:caps/>
              </w:rPr>
            </w:pPr>
            <w:r>
              <w:rPr>
                <w:rFonts w:cs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776DAFB" w14:textId="77777777" w:rsidR="0060316D" w:rsidRDefault="009D2E9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76DAFC" w14:textId="77777777" w:rsidR="0060316D" w:rsidRDefault="0060316D">
            <w:pPr>
              <w:pStyle w:val="CRCoverPage"/>
              <w:spacing w:after="0"/>
              <w:ind w:left="99"/>
            </w:pPr>
          </w:p>
        </w:tc>
      </w:tr>
      <w:tr w:rsidR="0060316D" w14:paraId="4776DB00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76DAFE" w14:textId="77777777" w:rsidR="0060316D" w:rsidRDefault="0060316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76DAFF" w14:textId="77777777" w:rsidR="0060316D" w:rsidRDefault="0060316D">
            <w:pPr>
              <w:pStyle w:val="CRCoverPage"/>
              <w:spacing w:after="0"/>
            </w:pPr>
          </w:p>
        </w:tc>
      </w:tr>
      <w:tr w:rsidR="0060316D" w14:paraId="4776DB03" w14:textId="7777777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76DB01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6DB02" w14:textId="77777777" w:rsidR="0060316D" w:rsidRDefault="0060316D">
            <w:pPr>
              <w:pStyle w:val="CRCoverPage"/>
              <w:spacing w:after="0"/>
              <w:ind w:left="100"/>
            </w:pPr>
          </w:p>
        </w:tc>
      </w:tr>
      <w:tr w:rsidR="0060316D" w14:paraId="4776DB06" w14:textId="7777777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6DB04" w14:textId="77777777" w:rsidR="0060316D" w:rsidRDefault="006031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76DB05" w14:textId="77777777" w:rsidR="0060316D" w:rsidRDefault="0060316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316D" w14:paraId="4776DB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76DB07" w14:textId="77777777" w:rsidR="0060316D" w:rsidRDefault="009D2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38FBD" w14:textId="32CE3F79" w:rsidR="0060316D" w:rsidRDefault="009D2E94">
            <w:pPr>
              <w:pStyle w:val="CRCoverPage"/>
              <w:spacing w:after="0"/>
              <w:ind w:left="100"/>
            </w:pPr>
            <w:r>
              <w:t>Rev1: revised based on the outcome of the online discussion.</w:t>
            </w:r>
          </w:p>
          <w:p w14:paraId="4776DB08" w14:textId="1A606E80" w:rsidR="00ED054E" w:rsidRDefault="00FB69D7" w:rsidP="00FB69D7">
            <w:pPr>
              <w:pStyle w:val="CRCoverPage"/>
              <w:spacing w:after="0"/>
              <w:ind w:left="100"/>
            </w:pPr>
            <w:r w:rsidRPr="00FB69D7">
              <w:t>Rev</w:t>
            </w:r>
            <w:r>
              <w:t>2</w:t>
            </w:r>
            <w:r w:rsidRPr="00FB69D7">
              <w:t>: revised based on the outcome of the online discussion.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4776DB0A" w14:textId="77777777" w:rsidR="0060316D" w:rsidRDefault="0060316D"/>
    <w:p w14:paraId="4776DB0B" w14:textId="77777777" w:rsidR="0060316D" w:rsidRDefault="009D2E94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4776DB0C" w14:textId="7053F259" w:rsidR="0060316D" w:rsidRDefault="009D2E94">
      <w:pPr>
        <w:pStyle w:val="Heading1"/>
      </w:pPr>
      <w:bookmarkStart w:id="15" w:name="_Toc20955718"/>
      <w:bookmarkStart w:id="16" w:name="_Toc29892812"/>
      <w:bookmarkStart w:id="17" w:name="_Toc99730429"/>
      <w:bookmarkStart w:id="18" w:name="_Toc74154240"/>
      <w:bookmarkStart w:id="19" w:name="_Toc99038168"/>
      <w:bookmarkStart w:id="20" w:name="_Toc88657617"/>
      <w:bookmarkStart w:id="21" w:name="_Toc51763305"/>
      <w:bookmarkStart w:id="22" w:name="_Toc36556749"/>
      <w:bookmarkStart w:id="23" w:name="_Toc64448468"/>
      <w:bookmarkStart w:id="24" w:name="_Toc45832125"/>
      <w:bookmarkStart w:id="25" w:name="_Toc66289127"/>
      <w:bookmarkStart w:id="26" w:name="_Toc81382984"/>
      <w:bookmarkStart w:id="27" w:name="_Toc97910529"/>
      <w:r>
        <w:t>3</w:t>
      </w:r>
      <w:r>
        <w:tab/>
        <w:t>Definitions and abbreviations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44AE4063" w14:textId="77777777" w:rsidR="00ED054E" w:rsidRDefault="00ED054E" w:rsidP="00ED054E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F8534EB" w14:textId="77777777" w:rsidR="00ED054E" w:rsidRPr="00ED054E" w:rsidRDefault="00ED054E" w:rsidP="00ED054E"/>
    <w:p w14:paraId="4776DB38" w14:textId="77777777" w:rsidR="0060316D" w:rsidRDefault="009D2E94">
      <w:pPr>
        <w:pStyle w:val="Heading2"/>
      </w:pPr>
      <w:bookmarkStart w:id="28" w:name="_Toc29892814"/>
      <w:bookmarkStart w:id="29" w:name="_Toc66289129"/>
      <w:bookmarkStart w:id="30" w:name="_Toc74154242"/>
      <w:bookmarkStart w:id="31" w:name="_Toc81382986"/>
      <w:bookmarkStart w:id="32" w:name="_Toc20955720"/>
      <w:bookmarkStart w:id="33" w:name="_Toc36556751"/>
      <w:bookmarkStart w:id="34" w:name="_Toc64448470"/>
      <w:bookmarkStart w:id="35" w:name="_Toc51763307"/>
      <w:bookmarkStart w:id="36" w:name="_Toc45832127"/>
      <w:bookmarkStart w:id="37" w:name="_Toc97910531"/>
      <w:bookmarkStart w:id="38" w:name="_Toc88657619"/>
      <w:bookmarkStart w:id="39" w:name="_Toc99038170"/>
      <w:bookmarkStart w:id="40" w:name="_Toc99730431"/>
      <w:r>
        <w:t>3.2</w:t>
      </w:r>
      <w:r>
        <w:tab/>
        <w:t>Abbreviations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76DB39" w14:textId="77777777" w:rsidR="0060316D" w:rsidRDefault="009D2E94">
      <w:pPr>
        <w:keepNext/>
      </w:pPr>
      <w:r>
        <w:t xml:space="preserve">For the purposes of the present document, the abbreviations given in TR 21.905 [1] and the following apply. </w:t>
      </w:r>
      <w:r>
        <w:br/>
        <w:t>An abbreviation defined in the present document takes precedence over the definition of the same abbreviation, if any, in TR 21.905 [1].</w:t>
      </w:r>
    </w:p>
    <w:p w14:paraId="4776DB3A" w14:textId="77777777" w:rsidR="0060316D" w:rsidRDefault="009D2E94">
      <w:pPr>
        <w:pStyle w:val="EW"/>
      </w:pPr>
      <w:r>
        <w:t>5GC</w:t>
      </w:r>
      <w:r>
        <w:tab/>
        <w:t>5G Core Network</w:t>
      </w:r>
    </w:p>
    <w:p w14:paraId="4776DB3B" w14:textId="77777777" w:rsidR="0060316D" w:rsidRDefault="009D2E94">
      <w:pPr>
        <w:pStyle w:val="EW"/>
      </w:pPr>
      <w:r>
        <w:t>5QI</w:t>
      </w:r>
      <w:r>
        <w:tab/>
        <w:t>5G QoS Identifier</w:t>
      </w:r>
    </w:p>
    <w:p w14:paraId="4776DB3C" w14:textId="77777777" w:rsidR="0060316D" w:rsidRDefault="009D2E94">
      <w:pPr>
        <w:pStyle w:val="EW"/>
      </w:pPr>
      <w:r>
        <w:t>AMF</w:t>
      </w:r>
      <w:r>
        <w:tab/>
        <w:t>Access and Mobility Management Function</w:t>
      </w:r>
    </w:p>
    <w:p w14:paraId="4776DB3D" w14:textId="77777777" w:rsidR="0060316D" w:rsidRDefault="009D2E94">
      <w:pPr>
        <w:pStyle w:val="EW"/>
      </w:pPr>
      <w:r>
        <w:t>ARP</w:t>
      </w:r>
      <w:r>
        <w:tab/>
        <w:t>Antenna Reference Point</w:t>
      </w:r>
    </w:p>
    <w:p w14:paraId="4776DB3E" w14:textId="77777777" w:rsidR="0060316D" w:rsidRDefault="009D2E94">
      <w:pPr>
        <w:pStyle w:val="EW"/>
      </w:pPr>
      <w:r>
        <w:t>ARPI</w:t>
      </w:r>
      <w:r>
        <w:tab/>
        <w:t>Additional RRM Policy Index</w:t>
      </w:r>
    </w:p>
    <w:p w14:paraId="4776DB3F" w14:textId="77777777" w:rsidR="0060316D" w:rsidRDefault="009D2E94">
      <w:pPr>
        <w:pStyle w:val="EW"/>
      </w:pPr>
      <w:r>
        <w:t>BH</w:t>
      </w:r>
      <w:r>
        <w:tab/>
        <w:t>Backhaul</w:t>
      </w:r>
    </w:p>
    <w:p w14:paraId="4776DB40" w14:textId="77777777" w:rsidR="0060316D" w:rsidRDefault="009D2E94">
      <w:pPr>
        <w:pStyle w:val="EW"/>
      </w:pPr>
      <w:r>
        <w:t>CAG</w:t>
      </w:r>
      <w:r>
        <w:tab/>
        <w:t>Closed Access Group</w:t>
      </w:r>
    </w:p>
    <w:p w14:paraId="4776DB41" w14:textId="77777777" w:rsidR="0060316D" w:rsidRDefault="009D2E94">
      <w:pPr>
        <w:pStyle w:val="EW"/>
      </w:pPr>
      <w:r>
        <w:t>CN</w:t>
      </w:r>
      <w:r>
        <w:tab/>
        <w:t>Core Network</w:t>
      </w:r>
    </w:p>
    <w:p w14:paraId="4776DB42" w14:textId="77777777" w:rsidR="0060316D" w:rsidRDefault="009D2E94">
      <w:pPr>
        <w:pStyle w:val="EW"/>
      </w:pPr>
      <w:r>
        <w:t>CG</w:t>
      </w:r>
      <w:r>
        <w:tab/>
        <w:t>Cell Group</w:t>
      </w:r>
    </w:p>
    <w:p w14:paraId="4776DB43" w14:textId="77777777" w:rsidR="0060316D" w:rsidRDefault="009D2E94">
      <w:pPr>
        <w:pStyle w:val="EW"/>
      </w:pPr>
      <w:r>
        <w:t>CG-SDT</w:t>
      </w:r>
      <w:r>
        <w:tab/>
        <w:t>Configured Grant-Small Data Transmission</w:t>
      </w:r>
    </w:p>
    <w:p w14:paraId="4776DB44" w14:textId="77777777" w:rsidR="0060316D" w:rsidRDefault="009D2E94">
      <w:pPr>
        <w:pStyle w:val="EW"/>
      </w:pPr>
      <w:r>
        <w:t>CGI</w:t>
      </w:r>
      <w:r>
        <w:tab/>
        <w:t xml:space="preserve">Cell Global Identifier </w:t>
      </w:r>
    </w:p>
    <w:p w14:paraId="4776DB45" w14:textId="77777777" w:rsidR="0060316D" w:rsidRDefault="009D2E94">
      <w:pPr>
        <w:pStyle w:val="EW"/>
      </w:pPr>
      <w:r>
        <w:t>CHO</w:t>
      </w:r>
      <w:r>
        <w:tab/>
      </w:r>
      <w:r>
        <w:rPr>
          <w:lang w:eastAsia="ja-JP"/>
        </w:rPr>
        <w:t>Conditional Handover</w:t>
      </w:r>
    </w:p>
    <w:p w14:paraId="4776DB46" w14:textId="77777777" w:rsidR="0060316D" w:rsidRDefault="009D2E94">
      <w:pPr>
        <w:pStyle w:val="EW"/>
      </w:pPr>
      <w:r>
        <w:t>CP</w:t>
      </w:r>
      <w:r>
        <w:tab/>
        <w:t xml:space="preserve">Control Plane </w:t>
      </w:r>
    </w:p>
    <w:p w14:paraId="4776DB47" w14:textId="77777777" w:rsidR="0060316D" w:rsidRDefault="009D2E94">
      <w:pPr>
        <w:pStyle w:val="EW"/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Addition</w:t>
      </w:r>
    </w:p>
    <w:p w14:paraId="4776DB48" w14:textId="77777777" w:rsidR="0060316D" w:rsidRDefault="009D2E94">
      <w:pPr>
        <w:pStyle w:val="EW"/>
      </w:pPr>
      <w:r>
        <w:rPr>
          <w:rFonts w:eastAsia="SimSun" w:hint="eastAsia"/>
          <w:lang w:val="en-US" w:eastAsia="zh-CN"/>
        </w:rPr>
        <w:t>CPC</w:t>
      </w:r>
      <w:r>
        <w:rPr>
          <w:rFonts w:eastAsia="SimSun" w:hint="eastAsia"/>
          <w:lang w:val="en-US" w:eastAsia="zh-CN"/>
        </w:rPr>
        <w:tab/>
      </w:r>
      <w:r>
        <w:t>Conditional</w:t>
      </w:r>
      <w:r>
        <w:rPr>
          <w:rFonts w:eastAsia="SimSun" w:hint="eastAsia"/>
          <w:lang w:val="en-US" w:eastAsia="zh-CN"/>
        </w:rPr>
        <w:t xml:space="preserve"> </w:t>
      </w:r>
      <w:proofErr w:type="spellStart"/>
      <w:r>
        <w:rPr>
          <w:rFonts w:eastAsia="SimSun" w:hint="eastAsia"/>
          <w:lang w:val="en-US" w:eastAsia="zh-CN"/>
        </w:rPr>
        <w:t>PSCell</w:t>
      </w:r>
      <w:proofErr w:type="spellEnd"/>
      <w:r>
        <w:rPr>
          <w:rFonts w:eastAsia="SimSun" w:hint="eastAsia"/>
          <w:lang w:val="en-US" w:eastAsia="zh-CN"/>
        </w:rPr>
        <w:t xml:space="preserve"> Change</w:t>
      </w:r>
    </w:p>
    <w:p w14:paraId="4776DB49" w14:textId="77777777" w:rsidR="0060316D" w:rsidRDefault="009D2E94">
      <w:pPr>
        <w:pStyle w:val="EW"/>
      </w:pPr>
      <w:r>
        <w:t>DAPS</w:t>
      </w:r>
      <w:r>
        <w:tab/>
        <w:t>Dual Active Protocol Stack</w:t>
      </w:r>
    </w:p>
    <w:p w14:paraId="4776DB4A" w14:textId="77777777" w:rsidR="0060316D" w:rsidRDefault="009D2E94">
      <w:pPr>
        <w:pStyle w:val="EW"/>
      </w:pPr>
      <w:r>
        <w:t>DL</w:t>
      </w:r>
      <w:r>
        <w:tab/>
        <w:t xml:space="preserve">Downlink </w:t>
      </w:r>
    </w:p>
    <w:p w14:paraId="4776DB4B" w14:textId="77777777" w:rsidR="0060316D" w:rsidRDefault="009D2E94">
      <w:pPr>
        <w:pStyle w:val="EW"/>
      </w:pPr>
      <w:r>
        <w:t>DL-PRS</w:t>
      </w:r>
      <w:r>
        <w:tab/>
        <w:t>Downlink Positioning Reference Signal</w:t>
      </w:r>
    </w:p>
    <w:p w14:paraId="4776DB4C" w14:textId="77777777" w:rsidR="0060316D" w:rsidRDefault="009D2E94">
      <w:pPr>
        <w:pStyle w:val="EW"/>
      </w:pPr>
      <w:r>
        <w:t>EN-DC</w:t>
      </w:r>
      <w:r>
        <w:tab/>
        <w:t>E-UTRA-NR Dual Connectivity</w:t>
      </w:r>
    </w:p>
    <w:p w14:paraId="4776DB4D" w14:textId="77777777" w:rsidR="0060316D" w:rsidRDefault="009D2E94">
      <w:pPr>
        <w:pStyle w:val="EW"/>
      </w:pPr>
      <w:r>
        <w:t>EPC</w:t>
      </w:r>
      <w:r>
        <w:tab/>
        <w:t>Evolved Packet Core</w:t>
      </w:r>
    </w:p>
    <w:p w14:paraId="4776DB4E" w14:textId="77777777" w:rsidR="0060316D" w:rsidRDefault="009D2E94">
      <w:pPr>
        <w:pStyle w:val="EW"/>
      </w:pPr>
      <w:r>
        <w:rPr>
          <w:rFonts w:hint="eastAsia"/>
          <w:lang w:val="en-US" w:eastAsia="zh-CN"/>
        </w:rPr>
        <w:t>FSA ID</w:t>
      </w:r>
      <w:r>
        <w:rPr>
          <w:rFonts w:hint="eastAsia"/>
          <w:lang w:val="en-US" w:eastAsia="zh-CN"/>
        </w:rPr>
        <w:tab/>
        <w:t>MBS Frequency Selection Area (FSA) ID</w:t>
      </w:r>
    </w:p>
    <w:p w14:paraId="4776DB4F" w14:textId="77777777" w:rsidR="0060316D" w:rsidRDefault="009D2E94">
      <w:pPr>
        <w:pStyle w:val="EW"/>
      </w:pPr>
      <w:r>
        <w:t>IAB</w:t>
      </w:r>
      <w:r>
        <w:tab/>
        <w:t>Integrated Access and Backhaul</w:t>
      </w:r>
    </w:p>
    <w:p w14:paraId="4776DB50" w14:textId="77777777" w:rsidR="0060316D" w:rsidRDefault="009D2E94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776DB51" w14:textId="77777777" w:rsidR="0060316D" w:rsidRDefault="009D2E94">
      <w:pPr>
        <w:pStyle w:val="EW"/>
      </w:pPr>
      <w:r>
        <w:t>LMF</w:t>
      </w:r>
      <w:r>
        <w:tab/>
        <w:t>Location Management Function</w:t>
      </w:r>
    </w:p>
    <w:p w14:paraId="4776DB52" w14:textId="77777777" w:rsidR="0060316D" w:rsidRDefault="009D2E94">
      <w:pPr>
        <w:pStyle w:val="EW"/>
        <w:rPr>
          <w:lang w:eastAsia="zh-CN"/>
        </w:rPr>
      </w:pPr>
      <w:r>
        <w:t>MBS</w:t>
      </w:r>
      <w:r>
        <w:tab/>
      </w:r>
      <w:r>
        <w:rPr>
          <w:rFonts w:eastAsia="SimSun"/>
        </w:rPr>
        <w:t>Multicast/Broadcast Service</w:t>
      </w:r>
    </w:p>
    <w:p w14:paraId="4776DB53" w14:textId="77777777" w:rsidR="0060316D" w:rsidRDefault="009D2E94">
      <w:pPr>
        <w:pStyle w:val="EW"/>
      </w:pPr>
      <w:r>
        <w:t>NID</w:t>
      </w:r>
      <w:r>
        <w:tab/>
        <w:t>Network Identifier</w:t>
      </w:r>
    </w:p>
    <w:p w14:paraId="4776DB54" w14:textId="77777777" w:rsidR="0060316D" w:rsidRDefault="009D2E94">
      <w:pPr>
        <w:pStyle w:val="EW"/>
      </w:pPr>
      <w:r>
        <w:t>NPN</w:t>
      </w:r>
      <w:r>
        <w:tab/>
        <w:t>Non-Public Network</w:t>
      </w:r>
    </w:p>
    <w:p w14:paraId="4776DB55" w14:textId="77777777" w:rsidR="0060316D" w:rsidRDefault="009D2E94">
      <w:pPr>
        <w:pStyle w:val="EW"/>
      </w:pPr>
      <w:r>
        <w:t>NSSAI</w:t>
      </w:r>
      <w:r>
        <w:tab/>
        <w:t>Network Slice Selection Assistance Information</w:t>
      </w:r>
    </w:p>
    <w:p w14:paraId="4776DB56" w14:textId="77777777" w:rsidR="0060316D" w:rsidRDefault="009D2E94">
      <w:pPr>
        <w:pStyle w:val="EW"/>
      </w:pPr>
      <w:r>
        <w:t>PDC</w:t>
      </w:r>
      <w:r>
        <w:tab/>
        <w:t>Propagation Delay Compensation</w:t>
      </w:r>
    </w:p>
    <w:p w14:paraId="4776DB57" w14:textId="77777777" w:rsidR="0060316D" w:rsidRDefault="009D2E94">
      <w:pPr>
        <w:pStyle w:val="EW"/>
      </w:pPr>
      <w:r>
        <w:rPr>
          <w:rFonts w:hint="eastAsia"/>
        </w:rPr>
        <w:t>PEIPS</w:t>
      </w:r>
      <w:r>
        <w:rPr>
          <w:rFonts w:hint="eastAsia"/>
        </w:rPr>
        <w:tab/>
        <w:t>Paging Early Indication with Paging Subgrouping</w:t>
      </w:r>
    </w:p>
    <w:p w14:paraId="4776DB58" w14:textId="77777777" w:rsidR="0060316D" w:rsidRDefault="009D2E94">
      <w:pPr>
        <w:pStyle w:val="EW"/>
      </w:pPr>
      <w:proofErr w:type="spellStart"/>
      <w:r>
        <w:t>posSIB</w:t>
      </w:r>
      <w:proofErr w:type="spellEnd"/>
      <w:r>
        <w:tab/>
        <w:t>Positioning SIB</w:t>
      </w:r>
    </w:p>
    <w:p w14:paraId="4776DB59" w14:textId="77777777" w:rsidR="0060316D" w:rsidRDefault="009D2E94">
      <w:pPr>
        <w:pStyle w:val="EW"/>
      </w:pPr>
      <w:r>
        <w:t>PNI-NPN</w:t>
      </w:r>
      <w:r>
        <w:tab/>
      </w:r>
      <w:r>
        <w:rPr>
          <w:lang w:eastAsia="zh-CN"/>
        </w:rPr>
        <w:t>P</w:t>
      </w:r>
      <w:r>
        <w:t>ublic Network Integrated NPN</w:t>
      </w:r>
    </w:p>
    <w:p w14:paraId="4776DB5A" w14:textId="77777777" w:rsidR="0060316D" w:rsidRDefault="009D2E94">
      <w:pPr>
        <w:pStyle w:val="EW"/>
      </w:pPr>
      <w:r>
        <w:t>PTP</w:t>
      </w:r>
      <w:r>
        <w:tab/>
        <w:t>Point to Point</w:t>
      </w:r>
    </w:p>
    <w:p w14:paraId="4776DB5B" w14:textId="77777777" w:rsidR="0060316D" w:rsidRDefault="009D2E94">
      <w:pPr>
        <w:pStyle w:val="EW"/>
        <w:rPr>
          <w:ins w:id="41" w:author="Ericsson User" w:date="2022-04-22T16:03:00Z"/>
          <w:lang w:eastAsia="zh-CN"/>
        </w:rPr>
      </w:pPr>
      <w:r>
        <w:t>PTM</w:t>
      </w:r>
      <w:r>
        <w:tab/>
        <w:t>Point to Multipoint</w:t>
      </w:r>
    </w:p>
    <w:p w14:paraId="4776DB5C" w14:textId="77777777" w:rsidR="0060316D" w:rsidRDefault="009D2E94">
      <w:pPr>
        <w:pStyle w:val="EW"/>
        <w:rPr>
          <w:lang w:eastAsia="zh-CN"/>
        </w:rPr>
      </w:pPr>
      <w:ins w:id="42" w:author="Ericsson User" w:date="2022-04-22T16:03:00Z">
        <w:r>
          <w:t>QMC</w:t>
        </w:r>
        <w:r>
          <w:tab/>
          <w:t>QoE Measurement Collection</w:t>
        </w:r>
      </w:ins>
    </w:p>
    <w:p w14:paraId="4776DB5D" w14:textId="77777777" w:rsidR="0060316D" w:rsidRDefault="009D2E94">
      <w:pPr>
        <w:pStyle w:val="EW"/>
      </w:pPr>
      <w:r>
        <w:lastRenderedPageBreak/>
        <w:t>QoE</w:t>
      </w:r>
      <w:r>
        <w:tab/>
        <w:t>Quality of Experience</w:t>
      </w:r>
    </w:p>
    <w:p w14:paraId="4776DB5E" w14:textId="77777777" w:rsidR="0060316D" w:rsidRDefault="009D2E94">
      <w:pPr>
        <w:pStyle w:val="EW"/>
      </w:pPr>
      <w:r>
        <w:t>RANAC</w:t>
      </w:r>
      <w:r>
        <w:tab/>
        <w:t>RAN Area Code</w:t>
      </w:r>
    </w:p>
    <w:p w14:paraId="4776DB5F" w14:textId="77777777" w:rsidR="0060316D" w:rsidRDefault="009D2E94">
      <w:pPr>
        <w:pStyle w:val="EW"/>
      </w:pPr>
      <w:proofErr w:type="spellStart"/>
      <w:r>
        <w:t>RedCap</w:t>
      </w:r>
      <w:proofErr w:type="spellEnd"/>
      <w:r>
        <w:tab/>
        <w:t>Reduced Capability</w:t>
      </w:r>
    </w:p>
    <w:p w14:paraId="4776DB60" w14:textId="77777777" w:rsidR="0060316D" w:rsidRDefault="009D2E94">
      <w:pPr>
        <w:pStyle w:val="EW"/>
      </w:pPr>
      <w:r>
        <w:t>RIM</w:t>
      </w:r>
      <w:r>
        <w:tab/>
        <w:t>Remote Interference Management</w:t>
      </w:r>
    </w:p>
    <w:p w14:paraId="4776DB61" w14:textId="77777777" w:rsidR="0060316D" w:rsidRDefault="009D2E94">
      <w:pPr>
        <w:pStyle w:val="EW"/>
      </w:pPr>
      <w:r>
        <w:t>RIM</w:t>
      </w:r>
      <w:r>
        <w:rPr>
          <w:rFonts w:hint="eastAsia"/>
          <w:lang w:eastAsia="zh-CN"/>
        </w:rPr>
        <w:t>-RS</w:t>
      </w:r>
      <w:r>
        <w:tab/>
        <w:t>R</w:t>
      </w:r>
      <w:r>
        <w:rPr>
          <w:rFonts w:hint="eastAsia"/>
          <w:lang w:eastAsia="zh-CN"/>
        </w:rPr>
        <w:t>IM Reference Signal</w:t>
      </w:r>
    </w:p>
    <w:p w14:paraId="4776DB62" w14:textId="77777777" w:rsidR="0060316D" w:rsidRDefault="009D2E94">
      <w:pPr>
        <w:pStyle w:val="EW"/>
      </w:pPr>
      <w:r>
        <w:t>RRC</w:t>
      </w:r>
      <w:r>
        <w:tab/>
        <w:t>Radio Resource Control</w:t>
      </w:r>
    </w:p>
    <w:p w14:paraId="4776DB63" w14:textId="77777777" w:rsidR="0060316D" w:rsidRDefault="009D2E94">
      <w:pPr>
        <w:pStyle w:val="EW"/>
      </w:pPr>
      <w:r>
        <w:t>RSRP</w:t>
      </w:r>
      <w:r>
        <w:tab/>
        <w:t>Reference Signal Received Power</w:t>
      </w:r>
    </w:p>
    <w:p w14:paraId="4776DB64" w14:textId="77777777" w:rsidR="0060316D" w:rsidRDefault="009D2E94">
      <w:pPr>
        <w:pStyle w:val="EW"/>
      </w:pPr>
      <w:r>
        <w:t>SDT</w:t>
      </w:r>
      <w:r>
        <w:tab/>
        <w:t>Small Data Transmission</w:t>
      </w:r>
    </w:p>
    <w:p w14:paraId="4776DB65" w14:textId="77777777" w:rsidR="0060316D" w:rsidRDefault="009D2E94">
      <w:pPr>
        <w:pStyle w:val="EW"/>
      </w:pPr>
      <w:r>
        <w:t>SNPN</w:t>
      </w:r>
      <w:r>
        <w:tab/>
        <w:t>Stand-alone Non-Public Network</w:t>
      </w:r>
    </w:p>
    <w:p w14:paraId="4776DB66" w14:textId="77777777" w:rsidR="0060316D" w:rsidRDefault="009D2E94">
      <w:pPr>
        <w:pStyle w:val="EW"/>
      </w:pPr>
      <w:r>
        <w:t>S-NSSAI</w:t>
      </w:r>
      <w:r>
        <w:tab/>
        <w:t>Single Network Slice Selection Assistance Information</w:t>
      </w:r>
    </w:p>
    <w:p w14:paraId="4776DB67" w14:textId="77777777" w:rsidR="0060316D" w:rsidRDefault="009D2E94">
      <w:pPr>
        <w:pStyle w:val="EW"/>
      </w:pPr>
      <w:r>
        <w:t>SUL</w:t>
      </w:r>
      <w:r>
        <w:tab/>
        <w:t>Supplementary Uplink</w:t>
      </w:r>
    </w:p>
    <w:p w14:paraId="4776DB68" w14:textId="77777777" w:rsidR="0060316D" w:rsidRDefault="009D2E94">
      <w:pPr>
        <w:pStyle w:val="EW"/>
      </w:pPr>
      <w:r>
        <w:t>TAC</w:t>
      </w:r>
      <w:r>
        <w:tab/>
        <w:t>Tracking Area Code</w:t>
      </w:r>
    </w:p>
    <w:p w14:paraId="4776DB69" w14:textId="77777777" w:rsidR="0060316D" w:rsidRDefault="009D2E94">
      <w:pPr>
        <w:pStyle w:val="EW"/>
      </w:pPr>
      <w:r>
        <w:t>TAI</w:t>
      </w:r>
      <w:r>
        <w:tab/>
        <w:t>Tracking Area Identity</w:t>
      </w:r>
    </w:p>
    <w:p w14:paraId="4776DB6A" w14:textId="77777777" w:rsidR="0060316D" w:rsidRDefault="009D2E94">
      <w:pPr>
        <w:pStyle w:val="EW"/>
      </w:pPr>
      <w:r>
        <w:t>TEG</w:t>
      </w:r>
      <w:r>
        <w:tab/>
        <w:t>Timing Error Group</w:t>
      </w:r>
    </w:p>
    <w:p w14:paraId="4776DB6B" w14:textId="77777777" w:rsidR="0060316D" w:rsidRDefault="009D2E94">
      <w:pPr>
        <w:pStyle w:val="EW"/>
      </w:pPr>
      <w:r>
        <w:t>TRP</w:t>
      </w:r>
      <w:r>
        <w:tab/>
        <w:t>Transmission-Reception Point</w:t>
      </w:r>
    </w:p>
    <w:p w14:paraId="4776DB6C" w14:textId="77777777" w:rsidR="0060316D" w:rsidRDefault="009D2E94">
      <w:pPr>
        <w:pStyle w:val="EW"/>
      </w:pPr>
      <w:r>
        <w:t>UL-</w:t>
      </w:r>
      <w:proofErr w:type="spellStart"/>
      <w:r>
        <w:t>AoA</w:t>
      </w:r>
      <w:proofErr w:type="spellEnd"/>
      <w:r>
        <w:tab/>
        <w:t xml:space="preserve">Uplink Angle of Arrival </w:t>
      </w:r>
    </w:p>
    <w:p w14:paraId="4776DB6D" w14:textId="77777777" w:rsidR="0060316D" w:rsidRDefault="009D2E94">
      <w:pPr>
        <w:pStyle w:val="EW"/>
      </w:pPr>
      <w:r>
        <w:t>UL-RTOA</w:t>
      </w:r>
      <w:r>
        <w:tab/>
        <w:t>Uplink Relative Time of Arrival</w:t>
      </w:r>
    </w:p>
    <w:p w14:paraId="4776DB6E" w14:textId="77777777" w:rsidR="0060316D" w:rsidRDefault="009D2E94">
      <w:pPr>
        <w:pStyle w:val="EW"/>
      </w:pPr>
      <w:r>
        <w:t>UL-SRS</w:t>
      </w:r>
      <w:r>
        <w:tab/>
        <w:t>Uplink Sounding Reference Signal</w:t>
      </w:r>
    </w:p>
    <w:p w14:paraId="4776DB6F" w14:textId="77777777" w:rsidR="0060316D" w:rsidRDefault="009D2E94">
      <w:pPr>
        <w:pStyle w:val="EW"/>
      </w:pPr>
      <w:r>
        <w:t>Z-</w:t>
      </w:r>
      <w:proofErr w:type="spellStart"/>
      <w:r>
        <w:t>AoA</w:t>
      </w:r>
      <w:proofErr w:type="spellEnd"/>
      <w:r>
        <w:tab/>
        <w:t>Zenith Angles of Arrival</w:t>
      </w:r>
    </w:p>
    <w:p w14:paraId="4776DB70" w14:textId="77777777" w:rsidR="0060316D" w:rsidRDefault="0060316D">
      <w:pPr>
        <w:pStyle w:val="EW"/>
      </w:pPr>
    </w:p>
    <w:p w14:paraId="4776DB71" w14:textId="77777777" w:rsidR="0060316D" w:rsidRDefault="009D2E94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-------------------------------------------Next change-------------------------------------------</w:t>
      </w:r>
    </w:p>
    <w:bookmarkStart w:id="43" w:name="_Toc45832325"/>
    <w:bookmarkStart w:id="44" w:name="_Toc51763578"/>
    <w:bookmarkStart w:id="45" w:name="_Toc64448744"/>
    <w:bookmarkStart w:id="46" w:name="_Toc81383260"/>
    <w:bookmarkStart w:id="47" w:name="_Toc74154516"/>
    <w:bookmarkStart w:id="48" w:name="_Toc66289403"/>
    <w:bookmarkStart w:id="49" w:name="_Toc88657893"/>
    <w:bookmarkStart w:id="50" w:name="_Toc97910805"/>
    <w:bookmarkStart w:id="51" w:name="_Toc20955849"/>
    <w:bookmarkStart w:id="52" w:name="_Toc29892961"/>
    <w:bookmarkStart w:id="53" w:name="_Toc36556898"/>
    <w:p w14:paraId="4776DB72" w14:textId="77777777" w:rsidR="0060316D" w:rsidRDefault="009D2E94">
      <w:pPr>
        <w:pStyle w:val="Heading2"/>
      </w:pPr>
      <w:r>
        <w:fldChar w:fldCharType="begin"/>
      </w:r>
      <w:r>
        <w:fldChar w:fldCharType="end"/>
      </w:r>
      <w:bookmarkStart w:id="54" w:name="_Toc99038520"/>
      <w:bookmarkStart w:id="55" w:name="_Toc99730783"/>
      <w:r>
        <w:t>8.16</w:t>
      </w:r>
      <w:r>
        <w:tab/>
      </w:r>
      <w:del w:id="56" w:author="Ericsson User" w:date="2022-04-22T16:03:00Z">
        <w:r>
          <w:delText xml:space="preserve">QoE </w:delText>
        </w:r>
      </w:del>
      <w:ins w:id="57" w:author="Ericsson User" w:date="2022-04-22T16:03:00Z">
        <w:r>
          <w:t xml:space="preserve">QMC </w:t>
        </w:r>
      </w:ins>
      <w:r>
        <w:t>Procedures</w:t>
      </w:r>
      <w:bookmarkEnd w:id="54"/>
      <w:bookmarkEnd w:id="55"/>
    </w:p>
    <w:p w14:paraId="4776DB73" w14:textId="77777777" w:rsidR="0060316D" w:rsidRDefault="009D2E94">
      <w:pPr>
        <w:pStyle w:val="Heading3"/>
      </w:pPr>
      <w:bookmarkStart w:id="58" w:name="_Toc99730784"/>
      <w:bookmarkStart w:id="59" w:name="_Toc99038521"/>
      <w:r>
        <w:t>8.16.1</w:t>
      </w:r>
      <w:r>
        <w:tab/>
      </w:r>
      <w:r>
        <w:rPr>
          <w:rFonts w:eastAsia="Yu Mincho"/>
        </w:rPr>
        <w:t>QoE Information Transfer</w:t>
      </w:r>
      <w:bookmarkEnd w:id="58"/>
      <w:bookmarkEnd w:id="59"/>
    </w:p>
    <w:p w14:paraId="4776DB74" w14:textId="77777777" w:rsidR="0060316D" w:rsidRDefault="009D2E94">
      <w:pPr>
        <w:pStyle w:val="Heading4"/>
      </w:pPr>
      <w:bookmarkStart w:id="60" w:name="_Toc99038522"/>
      <w:bookmarkStart w:id="61" w:name="_Toc99730785"/>
      <w:r>
        <w:t>8.16.1.1</w:t>
      </w:r>
      <w:r>
        <w:tab/>
        <w:t>General</w:t>
      </w:r>
      <w:bookmarkEnd w:id="60"/>
      <w:bookmarkEnd w:id="61"/>
    </w:p>
    <w:p w14:paraId="4776DB75" w14:textId="77777777" w:rsidR="0060316D" w:rsidRDefault="009D2E94">
      <w:r>
        <w:t>The purpose of the QoE Information Transfer procedure is to transfer RAN visible QoE information from the gNB-CU to the gNB-DU. The procedure uses UE-associated signalling.</w:t>
      </w:r>
    </w:p>
    <w:p w14:paraId="4776DB76" w14:textId="77777777" w:rsidR="0060316D" w:rsidRDefault="009D2E94">
      <w:pPr>
        <w:pStyle w:val="TH"/>
        <w:rPr>
          <w:sz w:val="24"/>
        </w:rPr>
      </w:pPr>
      <w:bookmarkStart w:id="62" w:name="_Toc99038523"/>
      <w:bookmarkStart w:id="63" w:name="_Toc99730786"/>
      <w:r>
        <w:t>8.16.1.2</w:t>
      </w:r>
      <w:r>
        <w:tab/>
        <w:t>Successful operation</w:t>
      </w:r>
      <w:bookmarkEnd w:id="62"/>
      <w:bookmarkEnd w:id="63"/>
      <w:r>
        <w:fldChar w:fldCharType="begin"/>
      </w:r>
      <w:r>
        <w:fldChar w:fldCharType="end"/>
      </w:r>
    </w:p>
    <w:p w14:paraId="4776DB77" w14:textId="77777777" w:rsidR="0060316D" w:rsidRDefault="009D2E94">
      <w:pPr>
        <w:pStyle w:val="TF"/>
      </w:pPr>
      <w:r>
        <w:object w:dxaOrig="6875" w:dyaOrig="2400" w14:anchorId="4776DC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pt;height:120pt" o:ole="">
            <v:imagedata r:id="rId17" o:title=""/>
          </v:shape>
          <o:OLEObject Type="Embed" ProgID="Visio.Drawing.11" ShapeID="_x0000_i1025" DrawAspect="Content" ObjectID="_1714454002" r:id="rId18"/>
        </w:object>
      </w:r>
    </w:p>
    <w:p w14:paraId="4776DB78" w14:textId="77777777" w:rsidR="0060316D" w:rsidRDefault="009D2E94">
      <w:pPr>
        <w:pStyle w:val="TF"/>
      </w:pPr>
      <w:r>
        <w:t>Figure 8.16.1.2-1: QoE Information Transfer procedure.</w:t>
      </w:r>
    </w:p>
    <w:p w14:paraId="4776DB79" w14:textId="77777777" w:rsidR="0060316D" w:rsidRDefault="009D2E94">
      <w:r>
        <w:t xml:space="preserve">The gNB-CU initiates the procedure by sending the </w:t>
      </w:r>
      <w:r>
        <w:rPr>
          <w:rFonts w:eastAsia="Yu Mincho"/>
        </w:rPr>
        <w:t xml:space="preserve">QOE INFORMATION </w:t>
      </w:r>
      <w:r>
        <w:rPr>
          <w:rFonts w:hint="eastAsia"/>
          <w:lang w:eastAsia="zh-CN"/>
        </w:rPr>
        <w:t>TRANSFER message</w:t>
      </w:r>
      <w:r>
        <w:t xml:space="preserve"> to the gNB-DU.</w:t>
      </w:r>
    </w:p>
    <w:p w14:paraId="4776DB7A" w14:textId="77777777" w:rsidR="0060316D" w:rsidRDefault="009D2E94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>QoE Information List</w:t>
      </w:r>
      <w:r>
        <w:rPr>
          <w:lang w:eastAsia="zh-CN"/>
        </w:rPr>
        <w:t xml:space="preserve"> IE is included in QOE INFORMATION TRANSFER message, the gNB-DU may take it into account according to TS 38.300 [6].</w:t>
      </w:r>
    </w:p>
    <w:p w14:paraId="4776DB7B" w14:textId="77777777" w:rsidR="0060316D" w:rsidRDefault="009D2E94">
      <w:pPr>
        <w:pStyle w:val="Heading4"/>
      </w:pPr>
      <w:bookmarkStart w:id="64" w:name="_Toc99730787"/>
      <w:bookmarkStart w:id="65" w:name="_Toc99038524"/>
      <w:r>
        <w:t>8.16.1.3</w:t>
      </w:r>
      <w:r>
        <w:tab/>
        <w:t>Abnormal Conditions</w:t>
      </w:r>
      <w:bookmarkEnd w:id="64"/>
      <w:bookmarkEnd w:id="65"/>
    </w:p>
    <w:p w14:paraId="4776DB7C" w14:textId="77777777" w:rsidR="0060316D" w:rsidRDefault="009D2E94">
      <w:r>
        <w:t>Not applicable.</w:t>
      </w:r>
    </w:p>
    <w:p w14:paraId="4776DB7D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B7E" w14:textId="77777777" w:rsidR="0060316D" w:rsidRDefault="0060316D"/>
    <w:p w14:paraId="4776DB7F" w14:textId="77777777" w:rsidR="0060316D" w:rsidRDefault="009D2E94">
      <w:pPr>
        <w:pStyle w:val="Heading1"/>
      </w:pPr>
      <w:bookmarkStart w:id="66" w:name="_Toc99038525"/>
      <w:bookmarkStart w:id="67" w:name="_Toc99730788"/>
      <w:r>
        <w:t>9</w:t>
      </w:r>
      <w:r>
        <w:tab/>
        <w:t>Elements for F1AP Communication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66"/>
      <w:bookmarkEnd w:id="67"/>
    </w:p>
    <w:p w14:paraId="4776DB80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B81" w14:textId="77777777" w:rsidR="0060316D" w:rsidRDefault="0060316D"/>
    <w:p w14:paraId="4776DB82" w14:textId="77777777" w:rsidR="0060316D" w:rsidRDefault="009D2E94">
      <w:pPr>
        <w:pStyle w:val="Heading2"/>
      </w:pPr>
      <w:bookmarkStart w:id="68" w:name="_Toc81383262"/>
      <w:bookmarkStart w:id="69" w:name="_Toc66289405"/>
      <w:bookmarkStart w:id="70" w:name="_Toc88657895"/>
      <w:bookmarkStart w:id="71" w:name="_Toc74154518"/>
      <w:bookmarkStart w:id="72" w:name="_Toc99038527"/>
      <w:bookmarkStart w:id="73" w:name="_Toc97910807"/>
      <w:bookmarkStart w:id="74" w:name="_Toc99730790"/>
      <w:bookmarkStart w:id="75" w:name="_Toc20955851"/>
      <w:bookmarkStart w:id="76" w:name="_Toc51763580"/>
      <w:bookmarkStart w:id="77" w:name="_Toc64448746"/>
      <w:bookmarkStart w:id="78" w:name="_Toc45832327"/>
      <w:bookmarkStart w:id="79" w:name="_Toc29892963"/>
      <w:bookmarkStart w:id="80" w:name="_Toc36556900"/>
      <w:r>
        <w:t>9.2</w:t>
      </w:r>
      <w:r>
        <w:tab/>
        <w:t>Message Functional Definition and Content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776DB83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B84" w14:textId="77777777" w:rsidR="0060316D" w:rsidRDefault="0060316D"/>
    <w:p w14:paraId="4776DB85" w14:textId="77777777" w:rsidR="0060316D" w:rsidRDefault="009D2E94">
      <w:pPr>
        <w:pStyle w:val="Heading3"/>
        <w:rPr>
          <w:rFonts w:eastAsia="Malgun Gothic"/>
          <w:lang w:eastAsia="zh-CN"/>
        </w:rPr>
      </w:pPr>
      <w:bookmarkStart w:id="81" w:name="_Toc99038674"/>
      <w:bookmarkStart w:id="82" w:name="_Toc99730937"/>
      <w:bookmarkStart w:id="83" w:name="_Toc74154627"/>
      <w:bookmarkStart w:id="84" w:name="_Toc29893021"/>
      <w:bookmarkStart w:id="85" w:name="_Toc36556958"/>
      <w:bookmarkStart w:id="86" w:name="_Toc88658004"/>
      <w:bookmarkStart w:id="87" w:name="_Toc20955903"/>
      <w:bookmarkStart w:id="88" w:name="_Toc64448855"/>
      <w:bookmarkStart w:id="89" w:name="_Toc97910916"/>
      <w:bookmarkStart w:id="90" w:name="_Toc66289514"/>
      <w:bookmarkStart w:id="91" w:name="_Toc45832406"/>
      <w:bookmarkStart w:id="92" w:name="_Toc81383371"/>
      <w:bookmarkStart w:id="93" w:name="_Toc51763686"/>
      <w:r>
        <w:rPr>
          <w:rFonts w:hint="eastAsia"/>
        </w:rPr>
        <w:t>9.2.</w:t>
      </w:r>
      <w:r>
        <w:t>16</w:t>
      </w:r>
      <w:r>
        <w:tab/>
      </w:r>
      <w:del w:id="94" w:author="Ericsson User" w:date="2022-04-22T16:03:00Z">
        <w:r>
          <w:delText>QoE</w:delText>
        </w:r>
        <w:r>
          <w:rPr>
            <w:rFonts w:hint="eastAsia"/>
          </w:rPr>
          <w:delText xml:space="preserve"> </w:delText>
        </w:r>
      </w:del>
      <w:ins w:id="95" w:author="Ericsson User" w:date="2022-04-22T16:03:00Z">
        <w:r>
          <w:t xml:space="preserve">QMC </w:t>
        </w:r>
      </w:ins>
      <w:del w:id="96" w:author="Ericsson User" w:date="2022-04-22T15:09:00Z">
        <w:r>
          <w:rPr>
            <w:rFonts w:hint="eastAsia"/>
            <w:lang w:eastAsia="zh-CN"/>
          </w:rPr>
          <w:delText>I</w:delText>
        </w:r>
        <w:r>
          <w:rPr>
            <w:rFonts w:hint="eastAsia"/>
          </w:rPr>
          <w:delText xml:space="preserve">nformation </w:delText>
        </w:r>
        <w:r>
          <w:rPr>
            <w:rFonts w:hint="eastAsia"/>
            <w:lang w:eastAsia="zh-CN"/>
          </w:rPr>
          <w:delText>T</w:delText>
        </w:r>
        <w:r>
          <w:rPr>
            <w:rFonts w:hint="eastAsia"/>
          </w:rPr>
          <w:delText xml:space="preserve">ransfer </w:delText>
        </w:r>
      </w:del>
      <w:r>
        <w:rPr>
          <w:rFonts w:hint="eastAsia"/>
        </w:rPr>
        <w:t>message</w:t>
      </w:r>
      <w:r>
        <w:rPr>
          <w:rFonts w:hint="eastAsia"/>
          <w:lang w:eastAsia="zh-CN"/>
        </w:rPr>
        <w:t>s</w:t>
      </w:r>
      <w:bookmarkEnd w:id="81"/>
      <w:bookmarkEnd w:id="82"/>
    </w:p>
    <w:p w14:paraId="4776DB86" w14:textId="77777777" w:rsidR="0060316D" w:rsidRDefault="009D2E94">
      <w:pPr>
        <w:pStyle w:val="Heading4"/>
        <w:rPr>
          <w:lang w:eastAsia="zh-CN"/>
        </w:rPr>
      </w:pPr>
      <w:bookmarkStart w:id="97" w:name="_Toc99730938"/>
      <w:bookmarkStart w:id="98" w:name="_Toc99038675"/>
      <w:r>
        <w:t>9.2.16.</w:t>
      </w:r>
      <w:r>
        <w:rPr>
          <w:lang w:eastAsia="zh-CN"/>
        </w:rPr>
        <w:t>1</w:t>
      </w:r>
      <w:r>
        <w:tab/>
        <w:t>QOE</w:t>
      </w:r>
      <w:r>
        <w:rPr>
          <w:rFonts w:eastAsia="Yu Mincho"/>
        </w:rPr>
        <w:t xml:space="preserve"> INFORMATION</w:t>
      </w:r>
      <w:r>
        <w:rPr>
          <w:rFonts w:hint="eastAsia"/>
          <w:lang w:eastAsia="zh-CN"/>
        </w:rPr>
        <w:t xml:space="preserve"> TRANSFER</w:t>
      </w:r>
      <w:bookmarkEnd w:id="97"/>
      <w:bookmarkEnd w:id="98"/>
      <w:r>
        <w:rPr>
          <w:lang w:eastAsia="zh-CN"/>
        </w:rPr>
        <w:t xml:space="preserve"> </w:t>
      </w:r>
    </w:p>
    <w:p w14:paraId="4776DB87" w14:textId="77777777" w:rsidR="0060316D" w:rsidRDefault="009D2E94">
      <w:r>
        <w:t>This message is sent by a gNB-CU to a gNB-DU, to indicate information related to RAN visible QoE.</w:t>
      </w:r>
    </w:p>
    <w:p w14:paraId="4776DB88" w14:textId="77777777" w:rsidR="0060316D" w:rsidRDefault="009D2E94">
      <w:pPr>
        <w:rPr>
          <w:rFonts w:eastAsia="Batang"/>
          <w:lang w:val="sv-SE"/>
        </w:rPr>
      </w:pPr>
      <w:r>
        <w:rPr>
          <w:lang w:val="sv-SE"/>
        </w:rPr>
        <w:t xml:space="preserve">Direction: gNB-CU </w:t>
      </w:r>
      <w:r>
        <w:sym w:font="Symbol" w:char="F0AE"/>
      </w:r>
      <w:r>
        <w:rPr>
          <w:lang w:val="sv-SE"/>
        </w:rPr>
        <w:t xml:space="preserve"> gNB-DU.</w:t>
      </w:r>
    </w:p>
    <w:tbl>
      <w:tblPr>
        <w:tblW w:w="960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 w:rsidR="0060316D" w14:paraId="4776DB90" w14:textId="77777777">
        <w:trPr>
          <w:trHeight w:val="402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9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A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B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C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D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E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8F" w14:textId="77777777" w:rsidR="0060316D" w:rsidRDefault="009D2E9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0316D" w14:paraId="4776DB98" w14:textId="77777777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1" w14:textId="77777777" w:rsidR="0060316D" w:rsidRDefault="009D2E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2" w14:textId="77777777" w:rsidR="0060316D" w:rsidRDefault="009D2E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3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4" w14:textId="77777777" w:rsidR="0060316D" w:rsidRDefault="009D2E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5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6" w14:textId="77777777" w:rsidR="0060316D" w:rsidRDefault="009D2E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7" w14:textId="77777777" w:rsidR="0060316D" w:rsidRDefault="009D2E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316D" w14:paraId="4776DBA0" w14:textId="77777777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9" w14:textId="77777777" w:rsidR="0060316D" w:rsidRDefault="009D2E94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gNB-CU UE F1AP ID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A" w14:textId="77777777" w:rsidR="0060316D" w:rsidRDefault="009D2E94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 xml:space="preserve">M 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B" w14:textId="77777777" w:rsidR="0060316D" w:rsidRDefault="0060316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C" w14:textId="77777777" w:rsidR="0060316D" w:rsidRDefault="009D2E94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D" w14:textId="77777777" w:rsidR="0060316D" w:rsidRDefault="0060316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E" w14:textId="77777777" w:rsidR="0060316D" w:rsidRDefault="009D2E94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9F" w14:textId="77777777" w:rsidR="0060316D" w:rsidRDefault="009D2E94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60316D" w14:paraId="4776DBA8" w14:textId="77777777">
        <w:trPr>
          <w:trHeight w:val="226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1" w14:textId="77777777" w:rsidR="0060316D" w:rsidRDefault="009D2E94">
            <w:pPr>
              <w:pStyle w:val="TAL"/>
              <w:rPr>
                <w:szCs w:val="18"/>
                <w:lang w:val="sv-SE" w:eastAsia="ja-JP"/>
              </w:rPr>
            </w:pPr>
            <w:r>
              <w:rPr>
                <w:szCs w:val="18"/>
                <w:lang w:val="sv-SE" w:eastAsia="ja-JP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2" w14:textId="77777777" w:rsidR="0060316D" w:rsidRDefault="009D2E94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M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3" w14:textId="77777777" w:rsidR="0060316D" w:rsidRDefault="0060316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4" w14:textId="77777777" w:rsidR="0060316D" w:rsidRDefault="009D2E94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9.3.1.5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5" w14:textId="77777777" w:rsidR="0060316D" w:rsidRDefault="0060316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6" w14:textId="77777777" w:rsidR="0060316D" w:rsidRDefault="009D2E94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7" w14:textId="77777777" w:rsidR="0060316D" w:rsidRDefault="009D2E94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reject</w:t>
            </w:r>
          </w:p>
        </w:tc>
      </w:tr>
      <w:tr w:rsidR="0060316D" w14:paraId="4776DBB0" w14:textId="77777777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9" w14:textId="77777777" w:rsidR="0060316D" w:rsidRDefault="009D2E94">
            <w:pPr>
              <w:pStyle w:val="TAL"/>
              <w:rPr>
                <w:b/>
                <w:szCs w:val="18"/>
                <w:lang w:eastAsia="ja-JP"/>
              </w:rPr>
            </w:pPr>
            <w:r>
              <w:rPr>
                <w:b/>
                <w:szCs w:val="18"/>
                <w:lang w:eastAsia="ja-JP"/>
              </w:rPr>
              <w:t>QoE Information List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A" w14:textId="77777777" w:rsidR="0060316D" w:rsidRDefault="0060316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B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C" w14:textId="77777777" w:rsidR="0060316D" w:rsidRDefault="009D2E94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D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E" w14:textId="77777777" w:rsidR="0060316D" w:rsidRDefault="009D2E94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AF" w14:textId="77777777" w:rsidR="0060316D" w:rsidRDefault="009D2E94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0316D" w14:paraId="4776DBB8" w14:textId="77777777">
        <w:trPr>
          <w:trHeight w:val="608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1" w14:textId="77777777" w:rsidR="0060316D" w:rsidRDefault="009D2E94">
            <w:pPr>
              <w:pStyle w:val="TAL"/>
              <w:ind w:left="102"/>
              <w:rPr>
                <w:rFonts w:eastAsia="Malgun Gothic"/>
                <w:b/>
                <w:szCs w:val="18"/>
                <w:lang w:eastAsia="zh-CN"/>
              </w:rPr>
            </w:pPr>
            <w:r>
              <w:rPr>
                <w:rFonts w:eastAsia="Malgun Gothic"/>
                <w:b/>
                <w:szCs w:val="18"/>
                <w:lang w:eastAsia="zh-CN"/>
              </w:rPr>
              <w:t>&gt;QoE Information Item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2" w14:textId="77777777" w:rsidR="0060316D" w:rsidRDefault="0060316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3" w14:textId="77777777" w:rsidR="0060316D" w:rsidRDefault="0060316D">
            <w:pPr>
              <w:pStyle w:val="TAL"/>
              <w:rPr>
                <w:rFonts w:eastAsia="Malgun Gothic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4" w14:textId="77777777" w:rsidR="0060316D" w:rsidRDefault="009D2E94">
            <w:pPr>
              <w:pStyle w:val="TAL"/>
            </w:pPr>
            <w:r>
              <w:rPr>
                <w:rFonts w:eastAsia="SimSun"/>
                <w:i/>
                <w:lang w:eastAsia="zh-CN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5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6" w14:textId="77777777" w:rsidR="0060316D" w:rsidRDefault="009D2E9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eastAsia="zh-CN"/>
              </w:rPr>
              <w:t>E</w:t>
            </w:r>
            <w:r>
              <w:rPr>
                <w:rFonts w:eastAsia="Malgun Gothic"/>
                <w:lang w:eastAsia="zh-CN"/>
              </w:rPr>
              <w:t>ach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7" w14:textId="77777777" w:rsidR="0060316D" w:rsidRDefault="009D2E94">
            <w:pPr>
              <w:pStyle w:val="TAC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zh-CN"/>
              </w:rPr>
              <w:t xml:space="preserve">ignore </w:t>
            </w:r>
          </w:p>
        </w:tc>
      </w:tr>
      <w:tr w:rsidR="0060316D" w14:paraId="4776DBC0" w14:textId="77777777">
        <w:trPr>
          <w:trHeight w:val="20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9" w14:textId="77777777" w:rsidR="0060316D" w:rsidRDefault="009D2E94">
            <w:pPr>
              <w:pStyle w:val="TAL"/>
              <w:ind w:left="198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&gt;&gt;QoE Metrics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A" w14:textId="77777777" w:rsidR="0060316D" w:rsidRDefault="009D2E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B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C" w14:textId="77777777" w:rsidR="0060316D" w:rsidRDefault="009D2E94">
            <w:pPr>
              <w:pStyle w:val="TAL"/>
              <w:rPr>
                <w:lang w:eastAsia="ja-JP"/>
              </w:rPr>
            </w:pPr>
            <w:r>
              <w:t>9.3.1.260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D" w14:textId="77777777" w:rsidR="0060316D" w:rsidRDefault="0060316D">
            <w:pPr>
              <w:pStyle w:val="TAL"/>
              <w:rPr>
                <w:lang w:eastAsia="ja-JP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E" w14:textId="77777777" w:rsidR="0060316D" w:rsidRDefault="009D2E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DBBF" w14:textId="77777777" w:rsidR="0060316D" w:rsidRDefault="009D2E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</w:tbl>
    <w:p w14:paraId="4776DBC1" w14:textId="77777777" w:rsidR="0060316D" w:rsidRDefault="0060316D">
      <w:pPr>
        <w:overflowPunct/>
        <w:autoSpaceDE/>
        <w:autoSpaceDN/>
        <w:adjustRightInd/>
        <w:textAlignment w:val="auto"/>
        <w:rPr>
          <w:rFonts w:eastAsia="MS Mincho"/>
          <w:lang w:val="sv-SE" w:eastAsia="ja-JP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0316D" w14:paraId="4776DBC4" w14:textId="77777777">
        <w:trPr>
          <w:jc w:val="center"/>
        </w:trPr>
        <w:tc>
          <w:tcPr>
            <w:tcW w:w="3686" w:type="dxa"/>
          </w:tcPr>
          <w:p w14:paraId="4776DBC2" w14:textId="77777777" w:rsidR="0060316D" w:rsidRDefault="009D2E9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4776DBC3" w14:textId="77777777" w:rsidR="0060316D" w:rsidRDefault="009D2E9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60316D" w14:paraId="4776DBC7" w14:textId="77777777">
        <w:trPr>
          <w:jc w:val="center"/>
        </w:trPr>
        <w:tc>
          <w:tcPr>
            <w:tcW w:w="3686" w:type="dxa"/>
          </w:tcPr>
          <w:p w14:paraId="4776DBC5" w14:textId="77777777" w:rsidR="0060316D" w:rsidRDefault="009D2E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maxnoofQoEInformation</w:t>
            </w:r>
          </w:p>
        </w:tc>
        <w:tc>
          <w:tcPr>
            <w:tcW w:w="5670" w:type="dxa"/>
          </w:tcPr>
          <w:p w14:paraId="4776DBC6" w14:textId="77777777" w:rsidR="0060316D" w:rsidRDefault="009D2E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Maximum no. of QoE information for one UE, the maximum value is 16.</w:t>
            </w:r>
          </w:p>
        </w:tc>
      </w:tr>
    </w:tbl>
    <w:p w14:paraId="4776DBC8" w14:textId="77777777" w:rsidR="0060316D" w:rsidRDefault="0060316D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4776DBC9" w14:textId="77777777" w:rsidR="0060316D" w:rsidRDefault="0060316D"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 w14:paraId="4776DBCA" w14:textId="77777777" w:rsidR="0060316D" w:rsidRDefault="009D2E94">
      <w:pPr>
        <w:pStyle w:val="Heading2"/>
      </w:pPr>
      <w:bookmarkStart w:id="99" w:name="_Toc99730939"/>
      <w:bookmarkStart w:id="100" w:name="_Toc99038676"/>
      <w:r>
        <w:t>9.3</w:t>
      </w:r>
      <w:r>
        <w:tab/>
        <w:t>Information Element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9"/>
      <w:bookmarkEnd w:id="100"/>
    </w:p>
    <w:p w14:paraId="4776DBCB" w14:textId="77777777" w:rsidR="0060316D" w:rsidRDefault="009D2E94">
      <w:pPr>
        <w:pStyle w:val="Heading3"/>
      </w:pPr>
      <w:bookmarkStart w:id="101" w:name="_Toc81383372"/>
      <w:bookmarkStart w:id="102" w:name="_Toc97910917"/>
      <w:bookmarkStart w:id="103" w:name="_Toc99038677"/>
      <w:bookmarkStart w:id="104" w:name="_Toc99730940"/>
      <w:bookmarkStart w:id="105" w:name="_Toc51763687"/>
      <w:bookmarkStart w:id="106" w:name="_Toc64448856"/>
      <w:bookmarkStart w:id="107" w:name="_Toc74154628"/>
      <w:bookmarkStart w:id="108" w:name="_Toc88658005"/>
      <w:bookmarkStart w:id="109" w:name="_Toc45832407"/>
      <w:bookmarkStart w:id="110" w:name="_Toc66289515"/>
      <w:bookmarkStart w:id="111" w:name="_Toc20955904"/>
      <w:bookmarkStart w:id="112" w:name="_Toc36556959"/>
      <w:bookmarkStart w:id="113" w:name="_Toc29893022"/>
      <w:r>
        <w:t>9.3.1</w:t>
      </w:r>
      <w:r>
        <w:tab/>
        <w:t>Radio Network Layer Related IEs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4776DBCC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BCD" w14:textId="77777777" w:rsidR="0060316D" w:rsidRDefault="0060316D"/>
    <w:p w14:paraId="4776DBCE" w14:textId="77777777" w:rsidR="0060316D" w:rsidRDefault="009D2E94">
      <w:pPr>
        <w:pStyle w:val="Heading4"/>
        <w:rPr>
          <w:rFonts w:eastAsia="SimSun"/>
        </w:rPr>
      </w:pPr>
      <w:bookmarkStart w:id="114" w:name="_Toc99731202"/>
      <w:bookmarkStart w:id="115" w:name="_Toc99038939"/>
      <w:bookmarkStart w:id="116" w:name="_Toc36557055"/>
      <w:bookmarkStart w:id="117" w:name="_Toc51763896"/>
      <w:bookmarkStart w:id="118" w:name="_Toc20955993"/>
      <w:bookmarkStart w:id="119" w:name="_Toc64449068"/>
      <w:bookmarkStart w:id="120" w:name="_Toc29893118"/>
      <w:bookmarkStart w:id="121" w:name="_Toc45832574"/>
      <w:bookmarkStart w:id="122" w:name="_Toc81383584"/>
      <w:bookmarkStart w:id="123" w:name="_Toc88658218"/>
      <w:bookmarkStart w:id="124" w:name="_Toc97911130"/>
      <w:bookmarkStart w:id="125" w:name="_Toc66289727"/>
      <w:bookmarkStart w:id="126" w:name="_Toc74154840"/>
      <w:r>
        <w:rPr>
          <w:rFonts w:eastAsia="SimSun"/>
        </w:rPr>
        <w:t>9.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.260</w:t>
      </w:r>
      <w:r>
        <w:rPr>
          <w:rFonts w:eastAsia="SimSun"/>
        </w:rPr>
        <w:tab/>
        <w:t>QoE Metrics</w:t>
      </w:r>
      <w:bookmarkEnd w:id="114"/>
      <w:bookmarkEnd w:id="115"/>
    </w:p>
    <w:p w14:paraId="4776DBCF" w14:textId="77777777" w:rsidR="0060316D" w:rsidRDefault="009D2E94">
      <w:pPr>
        <w:overflowPunct/>
        <w:autoSpaceDE/>
        <w:autoSpaceDN/>
        <w:adjustRightInd/>
        <w:textAlignment w:val="auto"/>
        <w:rPr>
          <w:rFonts w:eastAsia="SimSun"/>
        </w:rPr>
      </w:pPr>
      <w:r>
        <w:rPr>
          <w:rFonts w:eastAsia="SimSun"/>
        </w:rPr>
        <w:t>This IE provides the RAN visible QoE measurement report to gNB-DU.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1"/>
        <w:gridCol w:w="1706"/>
        <w:gridCol w:w="2693"/>
      </w:tblGrid>
      <w:tr w:rsidR="0060316D" w14:paraId="4776DBD5" w14:textId="77777777">
        <w:tc>
          <w:tcPr>
            <w:tcW w:w="2552" w:type="dxa"/>
          </w:tcPr>
          <w:p w14:paraId="4776DBD0" w14:textId="77777777" w:rsidR="0060316D" w:rsidRDefault="009D2E94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4776DBD1" w14:textId="77777777" w:rsidR="0060316D" w:rsidRDefault="009D2E94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271" w:type="dxa"/>
          </w:tcPr>
          <w:p w14:paraId="4776DBD2" w14:textId="77777777" w:rsidR="0060316D" w:rsidRDefault="009D2E94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706" w:type="dxa"/>
          </w:tcPr>
          <w:p w14:paraId="4776DBD3" w14:textId="77777777" w:rsidR="0060316D" w:rsidRDefault="009D2E94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693" w:type="dxa"/>
          </w:tcPr>
          <w:p w14:paraId="4776DBD4" w14:textId="77777777" w:rsidR="0060316D" w:rsidRDefault="009D2E94">
            <w:pPr>
              <w:pStyle w:val="TAH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Semantics description</w:t>
            </w:r>
          </w:p>
        </w:tc>
      </w:tr>
      <w:tr w:rsidR="0060316D" w14:paraId="4776DBDB" w14:textId="77777777">
        <w:tc>
          <w:tcPr>
            <w:tcW w:w="2552" w:type="dxa"/>
          </w:tcPr>
          <w:p w14:paraId="4776DBD6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ins w:id="127" w:author="Ericsson User" w:date="2022-04-22T14:46:00Z">
              <w:r>
                <w:rPr>
                  <w:lang w:eastAsia="ja-JP"/>
                </w:rPr>
                <w:t xml:space="preserve">Application Layer </w:t>
              </w:r>
            </w:ins>
            <w:r>
              <w:rPr>
                <w:lang w:eastAsia="ja-JP"/>
              </w:rPr>
              <w:t>Buffer Level</w:t>
            </w:r>
            <w:ins w:id="128" w:author="Ericsson User" w:date="2022-04-20T14:08:00Z">
              <w:r>
                <w:rPr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</w:tcPr>
          <w:p w14:paraId="4776DBD7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1" w:type="dxa"/>
          </w:tcPr>
          <w:p w14:paraId="4776DBD8" w14:textId="77777777" w:rsidR="0060316D" w:rsidRDefault="0060316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706" w:type="dxa"/>
          </w:tcPr>
          <w:p w14:paraId="4776DBD9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693" w:type="dxa"/>
          </w:tcPr>
          <w:p w14:paraId="4776DBDA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As defined in TS 38.331 [8]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60316D" w14:paraId="4776DBE1" w14:textId="77777777">
        <w:tc>
          <w:tcPr>
            <w:tcW w:w="2552" w:type="dxa"/>
          </w:tcPr>
          <w:p w14:paraId="4776DBDC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Playout Delay</w:t>
            </w:r>
            <w:ins w:id="129" w:author="Ericsson User" w:date="2022-05-15T22:49:00Z">
              <w:r>
                <w:rPr>
                  <w:lang w:eastAsia="ja-JP"/>
                </w:rPr>
                <w:t xml:space="preserve"> for Media Startup</w:t>
              </w:r>
            </w:ins>
          </w:p>
        </w:tc>
        <w:tc>
          <w:tcPr>
            <w:tcW w:w="1134" w:type="dxa"/>
          </w:tcPr>
          <w:p w14:paraId="4776DBDD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Malgun Gothic" w:hint="eastAsia"/>
                <w:lang w:eastAsia="zh-CN"/>
              </w:rPr>
              <w:t>O</w:t>
            </w:r>
          </w:p>
        </w:tc>
        <w:tc>
          <w:tcPr>
            <w:tcW w:w="1271" w:type="dxa"/>
          </w:tcPr>
          <w:p w14:paraId="4776DBDE" w14:textId="77777777" w:rsidR="0060316D" w:rsidRDefault="0060316D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706" w:type="dxa"/>
          </w:tcPr>
          <w:p w14:paraId="4776DBDF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SimSun"/>
                <w:lang w:eastAsia="ja-JP"/>
              </w:rPr>
              <w:t>OCTET STRING</w:t>
            </w:r>
          </w:p>
        </w:tc>
        <w:tc>
          <w:tcPr>
            <w:tcW w:w="2693" w:type="dxa"/>
          </w:tcPr>
          <w:p w14:paraId="4776DBE0" w14:textId="77777777" w:rsidR="0060316D" w:rsidRDefault="009D2E94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Batang"/>
              </w:rPr>
              <w:t>As defined in TS 38.331 [8]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776DBE2" w14:textId="77777777" w:rsidR="0060316D" w:rsidRDefault="0060316D"/>
    <w:p w14:paraId="4776DBE3" w14:textId="77777777" w:rsidR="0060316D" w:rsidRDefault="0060316D"/>
    <w:p w14:paraId="4776DBE4" w14:textId="77777777" w:rsidR="0060316D" w:rsidRDefault="009D2E94">
      <w:pPr>
        <w:jc w:val="center"/>
        <w:rPr>
          <w:rFonts w:eastAsia="SimSun"/>
          <w:lang w:eastAsia="en-US"/>
        </w:rPr>
      </w:pPr>
      <w:bookmarkStart w:id="130" w:name="_Toc88658228"/>
      <w:bookmarkStart w:id="131" w:name="_Toc99038964"/>
      <w:bookmarkStart w:id="132" w:name="_Toc97911140"/>
      <w:bookmarkStart w:id="133" w:name="_Toc99731227"/>
      <w:bookmarkStart w:id="134" w:name="_Toc20956001"/>
      <w:bookmarkStart w:id="135" w:name="_Toc29893127"/>
      <w:bookmarkStart w:id="136" w:name="_Toc45832584"/>
      <w:bookmarkStart w:id="137" w:name="_Toc36557064"/>
      <w:bookmarkStart w:id="138" w:name="_Toc51763906"/>
      <w:bookmarkStart w:id="139" w:name="_Toc64449078"/>
      <w:bookmarkStart w:id="140" w:name="_Toc74154850"/>
      <w:bookmarkStart w:id="141" w:name="_Toc81383594"/>
      <w:bookmarkStart w:id="142" w:name="_Toc66289737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r>
        <w:rPr>
          <w:highlight w:val="yellow"/>
        </w:rPr>
        <w:t>-------------------------------------------Next change-------------------------------------------</w:t>
      </w:r>
    </w:p>
    <w:p w14:paraId="4776DBE5" w14:textId="77777777" w:rsidR="0060316D" w:rsidRDefault="009D2E94">
      <w:pPr>
        <w:pStyle w:val="Heading3"/>
      </w:pPr>
      <w:bookmarkStart w:id="143" w:name="_Toc66289739"/>
      <w:bookmarkStart w:id="144" w:name="_Toc88658230"/>
      <w:bookmarkStart w:id="145" w:name="_Toc29893129"/>
      <w:bookmarkStart w:id="146" w:name="_Toc64449080"/>
      <w:bookmarkStart w:id="147" w:name="_Toc45832586"/>
      <w:bookmarkStart w:id="148" w:name="_Toc20956003"/>
      <w:bookmarkStart w:id="149" w:name="_Toc36557066"/>
      <w:bookmarkStart w:id="150" w:name="_Toc99038966"/>
      <w:bookmarkStart w:id="151" w:name="_Toc81383596"/>
      <w:bookmarkStart w:id="152" w:name="_Toc97911142"/>
      <w:bookmarkStart w:id="153" w:name="_Toc51763908"/>
      <w:bookmarkStart w:id="154" w:name="_Toc74154852"/>
      <w:bookmarkStart w:id="155" w:name="_Toc997312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>
        <w:t>9.4.5</w:t>
      </w:r>
      <w:r>
        <w:tab/>
        <w:t>Information Element Definitions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4776DBE6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4776DBE7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76DBE8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76DBE9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4776DBEA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76DBEB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76DBEC" w14:textId="77777777" w:rsidR="0060316D" w:rsidRDefault="0060316D">
      <w:pPr>
        <w:pStyle w:val="PL"/>
        <w:rPr>
          <w:snapToGrid w:val="0"/>
        </w:rPr>
      </w:pPr>
    </w:p>
    <w:p w14:paraId="4776DBED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776DBEE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4776DBEF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 w14:paraId="4776DBF0" w14:textId="77777777" w:rsidR="0060316D" w:rsidRDefault="0060316D">
      <w:pPr>
        <w:pStyle w:val="PL"/>
        <w:rPr>
          <w:snapToGrid w:val="0"/>
        </w:rPr>
      </w:pPr>
    </w:p>
    <w:p w14:paraId="4776DBF1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4776DBF2" w14:textId="77777777" w:rsidR="0060316D" w:rsidRDefault="0060316D">
      <w:pPr>
        <w:pStyle w:val="PL"/>
        <w:rPr>
          <w:snapToGrid w:val="0"/>
        </w:rPr>
      </w:pPr>
    </w:p>
    <w:p w14:paraId="4776DBF3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776DBF4" w14:textId="77777777" w:rsidR="0060316D" w:rsidRDefault="0060316D">
      <w:pPr>
        <w:pStyle w:val="PL"/>
        <w:rPr>
          <w:snapToGrid w:val="0"/>
        </w:rPr>
      </w:pPr>
    </w:p>
    <w:p w14:paraId="4776DBF5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BF6" w14:textId="77777777" w:rsidR="0060316D" w:rsidRDefault="0060316D">
      <w:pPr>
        <w:pStyle w:val="PL"/>
        <w:rPr>
          <w:snapToGrid w:val="0"/>
        </w:rPr>
      </w:pPr>
    </w:p>
    <w:p w14:paraId="4776DBF7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FROM F1AP-Containers;</w:t>
      </w:r>
    </w:p>
    <w:p w14:paraId="4776DBF8" w14:textId="77777777" w:rsidR="0060316D" w:rsidRDefault="0060316D">
      <w:pPr>
        <w:pStyle w:val="PL"/>
        <w:rPr>
          <w:snapToGrid w:val="0"/>
        </w:rPr>
      </w:pPr>
    </w:p>
    <w:p w14:paraId="4776DBF9" w14:textId="77777777" w:rsidR="0060316D" w:rsidRDefault="009D2E94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4776DBFA" w14:textId="77777777" w:rsidR="0060316D" w:rsidRDefault="0060316D">
      <w:pPr>
        <w:pStyle w:val="PL"/>
        <w:rPr>
          <w:rFonts w:eastAsia="SimSun"/>
        </w:rPr>
      </w:pPr>
    </w:p>
    <w:p w14:paraId="4776DBFB" w14:textId="77777777" w:rsidR="0060316D" w:rsidRDefault="009D2E94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AbortTransmission ::= CHOICE {</w:t>
      </w:r>
    </w:p>
    <w:p w14:paraId="4776DBFC" w14:textId="77777777" w:rsidR="0060316D" w:rsidRDefault="009D2E94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sRSResourceSetID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SRSResourceSetID,</w:t>
      </w:r>
    </w:p>
    <w:p w14:paraId="4776DBFD" w14:textId="77777777" w:rsidR="0060316D" w:rsidRDefault="009D2E94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releaseALL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NULL,</w:t>
      </w:r>
    </w:p>
    <w:p w14:paraId="4776DBFE" w14:textId="77777777" w:rsidR="0060316D" w:rsidRDefault="009D2E94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ab/>
        <w:t>choice-extension</w:t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  <w:t>ProtocolIE-SingleContainer { { AbortTransmission-ExtIEs } }</w:t>
      </w:r>
    </w:p>
    <w:p w14:paraId="4776DBFF" w14:textId="77777777" w:rsidR="0060316D" w:rsidRDefault="009D2E94">
      <w:pPr>
        <w:pStyle w:val="PL"/>
        <w:rPr>
          <w:rFonts w:eastAsia="SimSun"/>
          <w:lang w:val="fr-FR"/>
        </w:rPr>
      </w:pPr>
      <w:r>
        <w:rPr>
          <w:rFonts w:eastAsia="SimSun"/>
          <w:lang w:val="fr-FR"/>
        </w:rPr>
        <w:t>}</w:t>
      </w:r>
    </w:p>
    <w:p w14:paraId="4776DC00" w14:textId="77777777" w:rsidR="0060316D" w:rsidRDefault="0060316D">
      <w:pPr>
        <w:pStyle w:val="PL"/>
        <w:rPr>
          <w:rFonts w:eastAsia="SimSun"/>
          <w:lang w:val="fr-FR"/>
        </w:rPr>
      </w:pPr>
    </w:p>
    <w:p w14:paraId="4776DC01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02" w14:textId="77777777" w:rsidR="0060316D" w:rsidRDefault="0060316D">
      <w:pPr>
        <w:pStyle w:val="PL"/>
        <w:rPr>
          <w:snapToGrid w:val="0"/>
        </w:rPr>
      </w:pPr>
    </w:p>
    <w:p w14:paraId="4776DC03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AngleMeasurementType ::= CHOICE {</w:t>
      </w:r>
      <w:r>
        <w:rPr>
          <w:rFonts w:eastAsia="SimSun"/>
          <w:snapToGrid w:val="0"/>
        </w:rPr>
        <w:tab/>
      </w:r>
    </w:p>
    <w:p w14:paraId="4776DC04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expected-ULAoA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Expected-UL-AoA,</w:t>
      </w:r>
    </w:p>
    <w:p w14:paraId="4776DC05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expected-ZoA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Expected-ZoA-only,</w:t>
      </w:r>
    </w:p>
    <w:p w14:paraId="4776DC06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choice-extension ProtocolIE-SingleContainer { { AngleMeasurementType-ExtIEs } }</w:t>
      </w:r>
    </w:p>
    <w:p w14:paraId="4776DC07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776DC08" w14:textId="77777777" w:rsidR="0060316D" w:rsidRDefault="0060316D">
      <w:pPr>
        <w:pStyle w:val="PL"/>
        <w:rPr>
          <w:rFonts w:eastAsia="SimSun"/>
          <w:snapToGrid w:val="0"/>
        </w:rPr>
      </w:pPr>
    </w:p>
    <w:p w14:paraId="4776DC09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AngleMeasurementType-ExtIEs F1AP-PROTOCOL-IES ::= {</w:t>
      </w:r>
    </w:p>
    <w:p w14:paraId="4776DC0A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...</w:t>
      </w:r>
    </w:p>
    <w:p w14:paraId="4776DC0B" w14:textId="77777777" w:rsidR="0060316D" w:rsidRDefault="009D2E94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4776DC0C" w14:textId="77777777" w:rsidR="0060316D" w:rsidRDefault="0060316D">
      <w:pPr>
        <w:pStyle w:val="PL"/>
        <w:rPr>
          <w:rFonts w:eastAsia="SimSun"/>
          <w:snapToGrid w:val="0"/>
        </w:rPr>
      </w:pPr>
    </w:p>
    <w:p w14:paraId="4776DC0D" w14:textId="77777777" w:rsidR="0060316D" w:rsidRDefault="009D2E94">
      <w:pPr>
        <w:pStyle w:val="PL"/>
        <w:rPr>
          <w:ins w:id="156" w:author="Ericsson User" w:date="2022-04-22T14:47:00Z"/>
          <w:snapToGrid w:val="0"/>
          <w:lang w:eastAsia="zh-CN"/>
        </w:rPr>
      </w:pPr>
      <w:ins w:id="157" w:author="Ericsson User" w:date="2022-04-22T14:47:00Z">
        <w:r>
          <w:t xml:space="preserve">AppLayerBufferLevelList </w:t>
        </w:r>
        <w:r>
          <w:rPr>
            <w:snapToGrid w:val="0"/>
          </w:rPr>
          <w:t xml:space="preserve">::= OCTET STRING </w:t>
        </w:r>
      </w:ins>
    </w:p>
    <w:p w14:paraId="4776DC0E" w14:textId="77777777" w:rsidR="0060316D" w:rsidRDefault="0060316D">
      <w:pPr>
        <w:pStyle w:val="PL"/>
        <w:rPr>
          <w:rFonts w:eastAsia="SimSun"/>
          <w:snapToGrid w:val="0"/>
        </w:rPr>
      </w:pPr>
    </w:p>
    <w:p w14:paraId="4776DC0F" w14:textId="77777777" w:rsidR="0060316D" w:rsidRDefault="0060316D">
      <w:pPr>
        <w:pStyle w:val="PL"/>
        <w:rPr>
          <w:rFonts w:eastAsia="SimSun"/>
          <w:snapToGrid w:val="0"/>
        </w:rPr>
      </w:pPr>
    </w:p>
    <w:p w14:paraId="4776DC10" w14:textId="77777777" w:rsidR="0060316D" w:rsidRDefault="0060316D">
      <w:pPr>
        <w:pStyle w:val="PL"/>
        <w:rPr>
          <w:snapToGrid w:val="0"/>
        </w:rPr>
      </w:pPr>
    </w:p>
    <w:p w14:paraId="4776DC11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>ARP-ID ::= INTEGER (1..16, ...)</w:t>
      </w:r>
    </w:p>
    <w:p w14:paraId="4776DC12" w14:textId="77777777" w:rsidR="0060316D" w:rsidRDefault="0060316D">
      <w:pPr>
        <w:pStyle w:val="PL"/>
        <w:rPr>
          <w:snapToGrid w:val="0"/>
        </w:rPr>
      </w:pPr>
    </w:p>
    <w:p w14:paraId="4776DC13" w14:textId="77777777" w:rsidR="0060316D" w:rsidRDefault="0060316D">
      <w:pPr>
        <w:pStyle w:val="PL"/>
        <w:rPr>
          <w:rFonts w:eastAsia="Calibri" w:cs="Courier New"/>
        </w:rPr>
      </w:pPr>
    </w:p>
    <w:p w14:paraId="4776DC14" w14:textId="77777777" w:rsidR="0060316D" w:rsidRDefault="0060316D">
      <w:pPr>
        <w:pStyle w:val="PL"/>
        <w:rPr>
          <w:rFonts w:eastAsia="Calibri" w:cs="Courier New"/>
        </w:rPr>
      </w:pPr>
    </w:p>
    <w:p w14:paraId="4776DC15" w14:textId="77777777" w:rsidR="0060316D" w:rsidRDefault="009D2E94">
      <w:pPr>
        <w:pStyle w:val="PL"/>
        <w:outlineLvl w:val="3"/>
        <w:rPr>
          <w:snapToGrid w:val="0"/>
        </w:rPr>
      </w:pPr>
      <w:r>
        <w:rPr>
          <w:snapToGrid w:val="0"/>
        </w:rPr>
        <w:t>-- B</w:t>
      </w:r>
    </w:p>
    <w:p w14:paraId="4776DC16" w14:textId="77777777" w:rsidR="0060316D" w:rsidRDefault="0060316D">
      <w:pPr>
        <w:pStyle w:val="PL"/>
      </w:pPr>
    </w:p>
    <w:p w14:paraId="4776DC17" w14:textId="77777777" w:rsidR="0060316D" w:rsidRDefault="009D2E94">
      <w:pPr>
        <w:pStyle w:val="PL"/>
      </w:pPr>
      <w:r>
        <w:t>BAP-Header-Rewriting-List-Item::= SEQUENCE {</w:t>
      </w:r>
    </w:p>
    <w:p w14:paraId="4776DC18" w14:textId="77777777" w:rsidR="0060316D" w:rsidRDefault="009D2E94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4776DC19" w14:textId="77777777" w:rsidR="0060316D" w:rsidRDefault="009D2E94">
      <w:pPr>
        <w:pStyle w:val="PL"/>
      </w:pPr>
      <w:r>
        <w:tab/>
        <w:t>egressBAPRoutingID</w:t>
      </w:r>
      <w:r>
        <w:tab/>
      </w:r>
      <w:r>
        <w:tab/>
        <w:t>BAPRoutingID,</w:t>
      </w:r>
    </w:p>
    <w:p w14:paraId="4776DC1A" w14:textId="77777777" w:rsidR="0060316D" w:rsidRDefault="009D2E94">
      <w:pPr>
        <w:pStyle w:val="PL"/>
      </w:pPr>
      <w:r>
        <w:tab/>
        <w:t>nonF1terminatingTopologyIndicator      NonF1terminatingTopologyIndicator</w:t>
      </w:r>
      <w:r>
        <w:tab/>
      </w:r>
      <w:r>
        <w:tab/>
        <w:t>OPTIONAL,</w:t>
      </w:r>
    </w:p>
    <w:p w14:paraId="4776DC1B" w14:textId="77777777" w:rsidR="0060316D" w:rsidRDefault="009D2E94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BAP-Header-Rewriting-List-Item-ExtIEs} } OPTIONAL</w:t>
      </w:r>
    </w:p>
    <w:p w14:paraId="4776DC1C" w14:textId="77777777" w:rsidR="0060316D" w:rsidRDefault="009D2E94">
      <w:pPr>
        <w:pStyle w:val="PL"/>
      </w:pPr>
      <w:r>
        <w:t>}</w:t>
      </w:r>
    </w:p>
    <w:p w14:paraId="4776DC1D" w14:textId="77777777" w:rsidR="0060316D" w:rsidRDefault="0060316D">
      <w:pPr>
        <w:pStyle w:val="PL"/>
      </w:pPr>
    </w:p>
    <w:p w14:paraId="4776DC1E" w14:textId="77777777" w:rsidR="0060316D" w:rsidRDefault="009D2E94">
      <w:pPr>
        <w:pStyle w:val="PL"/>
      </w:pPr>
      <w:r>
        <w:t>BAP-Header-Rewriting-List-Item-ExtIEs F1AP-PROTOCOL-EXTENSION ::= {</w:t>
      </w:r>
    </w:p>
    <w:p w14:paraId="4776DC1F" w14:textId="77777777" w:rsidR="0060316D" w:rsidRDefault="009D2E94">
      <w:pPr>
        <w:pStyle w:val="PL"/>
      </w:pPr>
      <w:r>
        <w:tab/>
        <w:t>...</w:t>
      </w:r>
    </w:p>
    <w:p w14:paraId="4776DC20" w14:textId="77777777" w:rsidR="0060316D" w:rsidRDefault="009D2E94">
      <w:pPr>
        <w:pStyle w:val="PL"/>
      </w:pPr>
      <w:r>
        <w:t>}</w:t>
      </w:r>
    </w:p>
    <w:p w14:paraId="4776DC21" w14:textId="77777777" w:rsidR="0060316D" w:rsidRDefault="0060316D">
      <w:pPr>
        <w:pStyle w:val="PL"/>
      </w:pPr>
    </w:p>
    <w:p w14:paraId="4776DC22" w14:textId="77777777" w:rsidR="0060316D" w:rsidRDefault="0060316D">
      <w:pPr>
        <w:pStyle w:val="PL"/>
        <w:spacing w:line="0" w:lineRule="atLeast"/>
      </w:pPr>
    </w:p>
    <w:p w14:paraId="4776DC23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24" w14:textId="77777777" w:rsidR="0060316D" w:rsidRDefault="0060316D">
      <w:pPr>
        <w:pStyle w:val="PL"/>
      </w:pPr>
    </w:p>
    <w:p w14:paraId="4776DC25" w14:textId="77777777" w:rsidR="0060316D" w:rsidRDefault="009D2E94">
      <w:pPr>
        <w:pStyle w:val="PL"/>
      </w:pPr>
      <w:r>
        <w:t>BroadcastPNI-NPN-ID-List-ItemExtIEs F1AP-PROTOCOL-EXTENSION ::= {</w:t>
      </w:r>
    </w:p>
    <w:p w14:paraId="4776DC26" w14:textId="77777777" w:rsidR="0060316D" w:rsidRDefault="009D2E94">
      <w:pPr>
        <w:pStyle w:val="PL"/>
      </w:pPr>
      <w:r>
        <w:tab/>
        <w:t>...</w:t>
      </w:r>
    </w:p>
    <w:p w14:paraId="4776DC27" w14:textId="77777777" w:rsidR="0060316D" w:rsidRDefault="009D2E94">
      <w:pPr>
        <w:pStyle w:val="PL"/>
      </w:pPr>
      <w:r>
        <w:t>}</w:t>
      </w:r>
    </w:p>
    <w:p w14:paraId="4776DC28" w14:textId="77777777" w:rsidR="0060316D" w:rsidRDefault="0060316D">
      <w:pPr>
        <w:pStyle w:val="PL"/>
        <w:rPr>
          <w:snapToGrid w:val="0"/>
          <w:lang w:eastAsia="zh-CN"/>
        </w:rPr>
      </w:pPr>
    </w:p>
    <w:p w14:paraId="4776DC29" w14:textId="77777777" w:rsidR="0060316D" w:rsidRDefault="009D2E94">
      <w:pPr>
        <w:pStyle w:val="PL"/>
        <w:rPr>
          <w:del w:id="158" w:author="Ericsson User" w:date="2022-04-22T14:46:00Z"/>
          <w:snapToGrid w:val="0"/>
          <w:lang w:eastAsia="zh-CN"/>
        </w:rPr>
      </w:pPr>
      <w:del w:id="159" w:author="Ericsson User" w:date="2022-04-22T14:46:00Z">
        <w:r>
          <w:delText>Buffer</w:delText>
        </w:r>
      </w:del>
      <w:del w:id="160" w:author="Ericsson User" w:date="2022-04-22T14:40:00Z">
        <w:r>
          <w:delText>l</w:delText>
        </w:r>
      </w:del>
      <w:del w:id="161" w:author="Ericsson User" w:date="2022-04-22T14:46:00Z">
        <w:r>
          <w:delText xml:space="preserve">evel </w:delText>
        </w:r>
        <w:r>
          <w:rPr>
            <w:snapToGrid w:val="0"/>
          </w:rPr>
          <w:delText xml:space="preserve">::= OCTET STRING </w:delText>
        </w:r>
      </w:del>
    </w:p>
    <w:p w14:paraId="4776DC2A" w14:textId="77777777" w:rsidR="0060316D" w:rsidRDefault="0060316D">
      <w:pPr>
        <w:pStyle w:val="PL"/>
        <w:rPr>
          <w:snapToGrid w:val="0"/>
          <w:lang w:eastAsia="zh-CN"/>
        </w:rPr>
      </w:pPr>
    </w:p>
    <w:p w14:paraId="4776DC2B" w14:textId="77777777" w:rsidR="0060316D" w:rsidRDefault="0060316D">
      <w:pPr>
        <w:pStyle w:val="PL"/>
      </w:pPr>
    </w:p>
    <w:p w14:paraId="4776DC2C" w14:textId="77777777" w:rsidR="0060316D" w:rsidRDefault="009D2E94">
      <w:pPr>
        <w:pStyle w:val="PL"/>
      </w:pPr>
      <w:r>
        <w:t>BufferSizeThresh ::= INTEGER(0..16777215)</w:t>
      </w:r>
    </w:p>
    <w:p w14:paraId="4776DC2D" w14:textId="77777777" w:rsidR="0060316D" w:rsidRDefault="0060316D">
      <w:pPr>
        <w:pStyle w:val="PL"/>
      </w:pPr>
    </w:p>
    <w:p w14:paraId="4776DC2E" w14:textId="77777777" w:rsidR="0060316D" w:rsidRDefault="009D2E9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BurstArrivalTime</w:t>
      </w:r>
      <w:r>
        <w:rPr>
          <w:snapToGrid w:val="0"/>
        </w:rPr>
        <w:t xml:space="preserve"> ::= OCTET STRING</w:t>
      </w:r>
    </w:p>
    <w:p w14:paraId="4776DC2F" w14:textId="77777777" w:rsidR="0060316D" w:rsidRDefault="0060316D">
      <w:pPr>
        <w:pStyle w:val="PL"/>
      </w:pPr>
    </w:p>
    <w:p w14:paraId="4776DC30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31" w14:textId="77777777" w:rsidR="0060316D" w:rsidRDefault="0060316D">
      <w:pPr>
        <w:pStyle w:val="PL"/>
      </w:pPr>
    </w:p>
    <w:p w14:paraId="4776DC32" w14:textId="77777777" w:rsidR="0060316D" w:rsidRDefault="0060316D">
      <w:pPr>
        <w:pStyle w:val="PL"/>
      </w:pPr>
    </w:p>
    <w:p w14:paraId="4776DC33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34" w14:textId="77777777" w:rsidR="0060316D" w:rsidRDefault="0060316D">
      <w:pPr>
        <w:pStyle w:val="PL"/>
      </w:pPr>
    </w:p>
    <w:p w14:paraId="4776DC35" w14:textId="77777777" w:rsidR="0060316D" w:rsidRDefault="0060316D">
      <w:pPr>
        <w:pStyle w:val="PL"/>
      </w:pPr>
    </w:p>
    <w:p w14:paraId="4776DC36" w14:textId="77777777" w:rsidR="0060316D" w:rsidRDefault="009D2E94">
      <w:pPr>
        <w:pStyle w:val="PL"/>
        <w:outlineLvl w:val="3"/>
        <w:rPr>
          <w:snapToGrid w:val="0"/>
        </w:rPr>
      </w:pPr>
      <w:r>
        <w:rPr>
          <w:snapToGrid w:val="0"/>
        </w:rPr>
        <w:t>-- P</w:t>
      </w:r>
    </w:p>
    <w:p w14:paraId="4776DC37" w14:textId="77777777" w:rsidR="0060316D" w:rsidRDefault="0060316D">
      <w:pPr>
        <w:pStyle w:val="PL"/>
      </w:pPr>
    </w:p>
    <w:p w14:paraId="4776DC38" w14:textId="77777777" w:rsidR="0060316D" w:rsidRDefault="009D2E94">
      <w:pPr>
        <w:pStyle w:val="PL"/>
      </w:pPr>
      <w:r>
        <w:t xml:space="preserve">PacketDelayBudget ::= INTEGER (0..1023, ...) </w:t>
      </w:r>
    </w:p>
    <w:p w14:paraId="4776DC39" w14:textId="77777777" w:rsidR="0060316D" w:rsidRDefault="0060316D">
      <w:pPr>
        <w:pStyle w:val="PL"/>
      </w:pPr>
    </w:p>
    <w:p w14:paraId="4776DC3A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3B" w14:textId="77777777" w:rsidR="0060316D" w:rsidRDefault="0060316D">
      <w:pPr>
        <w:pStyle w:val="PL"/>
      </w:pPr>
    </w:p>
    <w:p w14:paraId="4776DC3C" w14:textId="77777777" w:rsidR="0060316D" w:rsidRDefault="009D2E94">
      <w:pPr>
        <w:pStyle w:val="PL"/>
      </w:pPr>
      <w:r>
        <w:t>PLMN-Identity ::= OCTET STRING (SIZE(3))</w:t>
      </w:r>
    </w:p>
    <w:p w14:paraId="4776DC3D" w14:textId="77777777" w:rsidR="0060316D" w:rsidRDefault="0060316D">
      <w:pPr>
        <w:pStyle w:val="PL"/>
      </w:pPr>
    </w:p>
    <w:p w14:paraId="4776DC3E" w14:textId="77777777" w:rsidR="0060316D" w:rsidRDefault="009D2E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z w:val="16"/>
        </w:rPr>
        <w:t>Playout</w:t>
      </w:r>
      <w:del w:id="162" w:author="Ericsson User" w:date="2022-05-15T23:03:00Z">
        <w:r>
          <w:rPr>
            <w:rFonts w:ascii="Courier New" w:hAnsi="Courier New"/>
            <w:sz w:val="16"/>
          </w:rPr>
          <w:delText>d</w:delText>
        </w:r>
      </w:del>
      <w:ins w:id="163" w:author="Ericsson User" w:date="2022-05-15T23:03:00Z">
        <w:r>
          <w:rPr>
            <w:rFonts w:ascii="Courier New" w:hAnsi="Courier New"/>
            <w:sz w:val="16"/>
          </w:rPr>
          <w:t>D</w:t>
        </w:r>
      </w:ins>
      <w:r>
        <w:rPr>
          <w:rFonts w:ascii="Courier New" w:hAnsi="Courier New"/>
          <w:sz w:val="16"/>
        </w:rPr>
        <w:t>elay</w:t>
      </w:r>
      <w:ins w:id="164" w:author="Ericsson User" w:date="2022-05-15T23:03:00Z">
        <w:r>
          <w:rPr>
            <w:rFonts w:ascii="Courier New" w:hAnsi="Courier New"/>
            <w:sz w:val="16"/>
          </w:rPr>
          <w:t>ForMediaStartup</w:t>
        </w:r>
      </w:ins>
      <w:r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napToGrid w:val="0"/>
          <w:sz w:val="16"/>
        </w:rPr>
        <w:t xml:space="preserve">::= OCTET STRING </w:t>
      </w:r>
    </w:p>
    <w:p w14:paraId="4776DC3F" w14:textId="77777777" w:rsidR="0060316D" w:rsidRDefault="0060316D">
      <w:pPr>
        <w:pStyle w:val="PL"/>
      </w:pPr>
    </w:p>
    <w:p w14:paraId="4776DC40" w14:textId="77777777" w:rsidR="0060316D" w:rsidRDefault="009D2E94">
      <w:pPr>
        <w:pStyle w:val="PL"/>
      </w:pPr>
      <w:r>
        <w:t>PortNumber ::= BIT STRING (SIZE (16))</w:t>
      </w:r>
    </w:p>
    <w:p w14:paraId="4776DC41" w14:textId="77777777" w:rsidR="0060316D" w:rsidRDefault="0060316D">
      <w:pPr>
        <w:pStyle w:val="PL"/>
      </w:pPr>
    </w:p>
    <w:p w14:paraId="4776DC42" w14:textId="77777777" w:rsidR="0060316D" w:rsidRDefault="0060316D">
      <w:pPr>
        <w:pStyle w:val="PL"/>
      </w:pPr>
    </w:p>
    <w:p w14:paraId="4776DC43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44" w14:textId="77777777" w:rsidR="0060316D" w:rsidRDefault="0060316D">
      <w:pPr>
        <w:pStyle w:val="PL"/>
        <w:rPr>
          <w:rFonts w:eastAsia="Calibri" w:cs="Courier New"/>
        </w:rPr>
      </w:pPr>
    </w:p>
    <w:p w14:paraId="4776DC45" w14:textId="77777777" w:rsidR="0060316D" w:rsidRDefault="0060316D">
      <w:pPr>
        <w:pStyle w:val="PL"/>
        <w:rPr>
          <w:rFonts w:eastAsia="Calibri" w:cs="Courier New"/>
        </w:rPr>
      </w:pPr>
    </w:p>
    <w:p w14:paraId="4776DC46" w14:textId="77777777" w:rsidR="0060316D" w:rsidRDefault="009D2E94">
      <w:pPr>
        <w:pStyle w:val="PL"/>
        <w:outlineLvl w:val="3"/>
        <w:rPr>
          <w:snapToGrid w:val="0"/>
        </w:rPr>
      </w:pPr>
      <w:r>
        <w:rPr>
          <w:snapToGrid w:val="0"/>
        </w:rPr>
        <w:t>-- Q</w:t>
      </w:r>
    </w:p>
    <w:p w14:paraId="4776DC47" w14:textId="77777777" w:rsidR="0060316D" w:rsidRDefault="0060316D">
      <w:pPr>
        <w:pStyle w:val="PL"/>
      </w:pPr>
    </w:p>
    <w:p w14:paraId="4776DC48" w14:textId="77777777" w:rsidR="0060316D" w:rsidRDefault="009D2E94">
      <w:pPr>
        <w:pStyle w:val="PL"/>
      </w:pPr>
      <w:r>
        <w:t>QCI ::= INTEGER (0..255)</w:t>
      </w:r>
    </w:p>
    <w:p w14:paraId="4776DC49" w14:textId="77777777" w:rsidR="0060316D" w:rsidRDefault="0060316D">
      <w:pPr>
        <w:pStyle w:val="PL"/>
      </w:pPr>
    </w:p>
    <w:p w14:paraId="4776DC4A" w14:textId="77777777" w:rsidR="0060316D" w:rsidRDefault="009D2E94">
      <w:pPr>
        <w:pStyle w:val="PL"/>
      </w:pPr>
      <w:r>
        <w:rPr>
          <w:snapToGrid w:val="0"/>
          <w:lang w:eastAsia="zh-CN"/>
        </w:rPr>
        <w:t>QoEInformationList</w:t>
      </w:r>
      <w:r>
        <w:rPr>
          <w:snapToGrid w:val="0"/>
        </w:rPr>
        <w:t xml:space="preserve"> ::= </w:t>
      </w:r>
      <w:r>
        <w:t xml:space="preserve">SEQUENCE (SIZE(1.. </w:t>
      </w:r>
      <w:r>
        <w:rPr>
          <w:snapToGrid w:val="0"/>
        </w:rPr>
        <w:t>maxnoofQoEInformation</w:t>
      </w:r>
      <w:r>
        <w:t xml:space="preserve">)) OF </w:t>
      </w:r>
      <w:r>
        <w:rPr>
          <w:snapToGrid w:val="0"/>
          <w:lang w:eastAsia="zh-CN"/>
        </w:rPr>
        <w:t>QoEInformationList</w:t>
      </w:r>
      <w:r>
        <w:t>-Item</w:t>
      </w:r>
    </w:p>
    <w:p w14:paraId="4776DC4B" w14:textId="77777777" w:rsidR="0060316D" w:rsidRDefault="0060316D">
      <w:pPr>
        <w:pStyle w:val="PL"/>
      </w:pPr>
    </w:p>
    <w:p w14:paraId="4776DC4C" w14:textId="77777777" w:rsidR="0060316D" w:rsidRDefault="009D2E94">
      <w:pPr>
        <w:pStyle w:val="PL"/>
      </w:pPr>
      <w:r>
        <w:t>QoEInformationList-Item ::= SEQUENCE {</w:t>
      </w:r>
    </w:p>
    <w:p w14:paraId="4776DC4D" w14:textId="77777777" w:rsidR="0060316D" w:rsidRDefault="009D2E94">
      <w:pPr>
        <w:pStyle w:val="PL"/>
      </w:pPr>
      <w:r>
        <w:tab/>
        <w:t>qoEMetrics</w:t>
      </w:r>
      <w:r>
        <w:tab/>
      </w:r>
      <w:r>
        <w:tab/>
      </w:r>
      <w:r>
        <w:tab/>
        <w:t>QoEMetrics  OPTIONAL,</w:t>
      </w:r>
    </w:p>
    <w:p w14:paraId="4776DC4E" w14:textId="77777777" w:rsidR="0060316D" w:rsidRDefault="009D2E94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QoEInformationList-ItemExtIEs} } OPTIONAL</w:t>
      </w:r>
    </w:p>
    <w:p w14:paraId="4776DC4F" w14:textId="77777777" w:rsidR="0060316D" w:rsidRDefault="009D2E94">
      <w:pPr>
        <w:pStyle w:val="PL"/>
      </w:pPr>
      <w:r>
        <w:t>}</w:t>
      </w:r>
    </w:p>
    <w:p w14:paraId="4776DC50" w14:textId="77777777" w:rsidR="0060316D" w:rsidRDefault="0060316D">
      <w:pPr>
        <w:pStyle w:val="PL"/>
      </w:pPr>
    </w:p>
    <w:p w14:paraId="4776DC51" w14:textId="77777777" w:rsidR="0060316D" w:rsidRDefault="009D2E94">
      <w:pPr>
        <w:pStyle w:val="PL"/>
        <w:rPr>
          <w:rFonts w:eastAsia="Malgun Gothic"/>
        </w:rPr>
      </w:pPr>
      <w:r>
        <w:lastRenderedPageBreak/>
        <w:t xml:space="preserve">QoEInformationList-ItemExtIEs </w:t>
      </w:r>
      <w:r>
        <w:tab/>
        <w:t>F1AP-PROTOCOL-EXTENSION ::= {</w:t>
      </w:r>
    </w:p>
    <w:p w14:paraId="4776DC52" w14:textId="77777777" w:rsidR="0060316D" w:rsidRDefault="009D2E94">
      <w:pPr>
        <w:pStyle w:val="PL"/>
      </w:pPr>
      <w:r>
        <w:tab/>
        <w:t>...</w:t>
      </w:r>
    </w:p>
    <w:p w14:paraId="4776DC53" w14:textId="77777777" w:rsidR="0060316D" w:rsidRDefault="009D2E94">
      <w:pPr>
        <w:pStyle w:val="PL"/>
      </w:pPr>
      <w:r>
        <w:t>}</w:t>
      </w:r>
    </w:p>
    <w:p w14:paraId="4776DC54" w14:textId="77777777" w:rsidR="0060316D" w:rsidRDefault="0060316D">
      <w:pPr>
        <w:pStyle w:val="PL"/>
      </w:pPr>
    </w:p>
    <w:p w14:paraId="4776DC55" w14:textId="77777777" w:rsidR="0060316D" w:rsidRDefault="009D2E94">
      <w:pPr>
        <w:pStyle w:val="PL"/>
      </w:pPr>
      <w:r>
        <w:t xml:space="preserve">QoEMetrics </w:t>
      </w:r>
      <w:r>
        <w:rPr>
          <w:snapToGrid w:val="0"/>
        </w:rPr>
        <w:t xml:space="preserve">::= </w:t>
      </w:r>
      <w:r>
        <w:t>SEQUENCE {</w:t>
      </w:r>
    </w:p>
    <w:p w14:paraId="4776DC56" w14:textId="77777777" w:rsidR="0060316D" w:rsidRDefault="009D2E94">
      <w:pPr>
        <w:pStyle w:val="PL"/>
      </w:pPr>
      <w:r>
        <w:tab/>
      </w:r>
      <w:ins w:id="165" w:author="Ericsson User" w:date="2022-04-22T14:47:00Z">
        <w:r>
          <w:t>appLayer</w:t>
        </w:r>
      </w:ins>
      <w:del w:id="166" w:author="Ericsson User" w:date="2022-04-22T14:47:00Z">
        <w:r>
          <w:delText>b</w:delText>
        </w:r>
      </w:del>
      <w:ins w:id="167" w:author="Ericsson User" w:date="2022-04-22T14:47:00Z">
        <w:r>
          <w:t>B</w:t>
        </w:r>
      </w:ins>
      <w:r>
        <w:t>uffer</w:t>
      </w:r>
      <w:ins w:id="168" w:author="Ericsson User" w:date="2022-04-22T14:41:00Z">
        <w:r>
          <w:t>L</w:t>
        </w:r>
      </w:ins>
      <w:del w:id="169" w:author="Ericsson User" w:date="2022-04-22T14:41:00Z">
        <w:r>
          <w:delText>l</w:delText>
        </w:r>
      </w:del>
      <w:r>
        <w:t>evel</w:t>
      </w:r>
      <w:ins w:id="170" w:author="Ericsson User" w:date="2022-04-22T12:22:00Z">
        <w:r>
          <w:t>List</w:t>
        </w:r>
      </w:ins>
      <w:r>
        <w:tab/>
      </w:r>
      <w:r>
        <w:tab/>
      </w:r>
      <w:r>
        <w:tab/>
      </w:r>
      <w:r>
        <w:tab/>
      </w:r>
      <w:ins w:id="171" w:author="Ericsson User" w:date="2022-04-22T14:47:00Z">
        <w:r>
          <w:t>A</w:t>
        </w:r>
      </w:ins>
      <w:ins w:id="172" w:author="Ericsson User" w:date="2022-04-22T14:48:00Z">
        <w:r>
          <w:t>ppLayer</w:t>
        </w:r>
      </w:ins>
      <w:r>
        <w:t>Buffer</w:t>
      </w:r>
      <w:ins w:id="173" w:author="Ericsson User" w:date="2022-04-22T14:41:00Z">
        <w:r>
          <w:t>L</w:t>
        </w:r>
      </w:ins>
      <w:del w:id="174" w:author="Ericsson User" w:date="2022-04-22T14:41:00Z">
        <w:r>
          <w:delText>l</w:delText>
        </w:r>
      </w:del>
      <w:r>
        <w:t>evel</w:t>
      </w:r>
      <w:ins w:id="175" w:author="Ericsson User" w:date="2022-04-22T12:23:00Z">
        <w:r>
          <w:t>List</w:t>
        </w:r>
      </w:ins>
      <w:r>
        <w:t xml:space="preserve">  OPTIONAL,</w:t>
      </w:r>
    </w:p>
    <w:p w14:paraId="4776DC57" w14:textId="77777777" w:rsidR="0060316D" w:rsidRDefault="009D2E94">
      <w:pPr>
        <w:pStyle w:val="PL"/>
      </w:pPr>
      <w:r>
        <w:tab/>
        <w:t>playout</w:t>
      </w:r>
      <w:del w:id="176" w:author="Ericsson User" w:date="2022-05-15T23:02:00Z">
        <w:r>
          <w:delText>d</w:delText>
        </w:r>
      </w:del>
      <w:ins w:id="177" w:author="Ericsson User" w:date="2022-05-15T23:02:00Z">
        <w:r>
          <w:t>D</w:t>
        </w:r>
      </w:ins>
      <w:r>
        <w:t>elay</w:t>
      </w:r>
      <w:ins w:id="178" w:author="Ericsson User" w:date="2022-05-15T23:02:00Z">
        <w:r>
          <w:t>ForMediaStartup</w:t>
        </w:r>
      </w:ins>
      <w:r>
        <w:tab/>
      </w:r>
      <w:r>
        <w:tab/>
      </w:r>
      <w:r>
        <w:tab/>
        <w:t>Playout</w:t>
      </w:r>
      <w:ins w:id="179" w:author="Ericsson User" w:date="2022-05-15T23:02:00Z">
        <w:r>
          <w:t>D</w:t>
        </w:r>
      </w:ins>
      <w:del w:id="180" w:author="Ericsson User" w:date="2022-05-15T23:02:00Z">
        <w:r>
          <w:delText>d</w:delText>
        </w:r>
      </w:del>
      <w:r>
        <w:t>elay</w:t>
      </w:r>
      <w:ins w:id="181" w:author="Ericsson User" w:date="2022-05-15T23:02:00Z">
        <w:r>
          <w:t>ForMediaStartup</w:t>
        </w:r>
      </w:ins>
      <w:r>
        <w:t xml:space="preserve"> OPTIONAL,</w:t>
      </w:r>
    </w:p>
    <w:p w14:paraId="4776DC58" w14:textId="77777777" w:rsidR="0060316D" w:rsidRDefault="009D2E94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QoEMetricsExtIEs} } OPTIONAL,</w:t>
      </w:r>
    </w:p>
    <w:p w14:paraId="4776DC59" w14:textId="77777777" w:rsidR="0060316D" w:rsidRDefault="009D2E94">
      <w:pPr>
        <w:pStyle w:val="PL"/>
        <w:rPr>
          <w:rFonts w:eastAsia="Malgun Gothic"/>
        </w:rPr>
      </w:pPr>
      <w:r>
        <w:tab/>
        <w:t>...</w:t>
      </w:r>
    </w:p>
    <w:p w14:paraId="4776DC5A" w14:textId="77777777" w:rsidR="0060316D" w:rsidRDefault="009D2E94">
      <w:pPr>
        <w:pStyle w:val="PL"/>
      </w:pPr>
      <w:r>
        <w:t>}</w:t>
      </w:r>
    </w:p>
    <w:p w14:paraId="4776DC5B" w14:textId="77777777" w:rsidR="0060316D" w:rsidRDefault="0060316D">
      <w:pPr>
        <w:pStyle w:val="PL"/>
      </w:pPr>
    </w:p>
    <w:p w14:paraId="4776DC5C" w14:textId="77777777" w:rsidR="0060316D" w:rsidRDefault="009D2E94">
      <w:pPr>
        <w:pStyle w:val="PL"/>
      </w:pPr>
      <w:r>
        <w:t xml:space="preserve">QoEMetricsExtIEs </w:t>
      </w:r>
      <w:r>
        <w:tab/>
        <w:t>F1AP-PROTOCOL-EXTENSION ::= {</w:t>
      </w:r>
    </w:p>
    <w:p w14:paraId="4776DC5D" w14:textId="77777777" w:rsidR="0060316D" w:rsidRDefault="009D2E94">
      <w:pPr>
        <w:pStyle w:val="PL"/>
      </w:pPr>
      <w:r>
        <w:tab/>
        <w:t>...</w:t>
      </w:r>
    </w:p>
    <w:p w14:paraId="4776DC5E" w14:textId="77777777" w:rsidR="0060316D" w:rsidRDefault="009D2E94">
      <w:pPr>
        <w:pStyle w:val="PL"/>
      </w:pPr>
      <w:r>
        <w:t>}</w:t>
      </w:r>
    </w:p>
    <w:p w14:paraId="4776DC5F" w14:textId="77777777" w:rsidR="0060316D" w:rsidRDefault="0060316D">
      <w:pPr>
        <w:pStyle w:val="PL"/>
      </w:pPr>
    </w:p>
    <w:p w14:paraId="4776DC60" w14:textId="77777777" w:rsidR="0060316D" w:rsidRDefault="009D2E94">
      <w:pPr>
        <w:pStyle w:val="PL"/>
      </w:pPr>
      <w:r>
        <w:t>QoS-Characteristics ::= CHOICE {</w:t>
      </w:r>
    </w:p>
    <w:p w14:paraId="4776DC61" w14:textId="77777777" w:rsidR="0060316D" w:rsidRDefault="009D2E94">
      <w:pPr>
        <w:pStyle w:val="PL"/>
      </w:pPr>
      <w:r>
        <w:tab/>
        <w:t>non-Dynamic-5QI</w:t>
      </w:r>
      <w:r>
        <w:tab/>
      </w:r>
      <w:r>
        <w:tab/>
      </w:r>
      <w:r>
        <w:tab/>
      </w:r>
      <w:r>
        <w:tab/>
        <w:t>NonDynamic5QIDescriptor,</w:t>
      </w:r>
    </w:p>
    <w:p w14:paraId="4776DC62" w14:textId="77777777" w:rsidR="0060316D" w:rsidRDefault="009D2E94">
      <w:pPr>
        <w:pStyle w:val="PL"/>
      </w:pPr>
      <w:r>
        <w:tab/>
        <w:t>dynamic-5QI</w:t>
      </w:r>
      <w:r>
        <w:tab/>
      </w:r>
      <w:r>
        <w:tab/>
      </w:r>
      <w:r>
        <w:tab/>
      </w:r>
      <w:r>
        <w:tab/>
      </w:r>
      <w:r>
        <w:tab/>
        <w:t xml:space="preserve">Dynamic5QIDescriptor, </w:t>
      </w:r>
    </w:p>
    <w:p w14:paraId="4776DC63" w14:textId="77777777" w:rsidR="0060316D" w:rsidRDefault="009D2E94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QoS-Characteristics-ExtIEs } }</w:t>
      </w:r>
    </w:p>
    <w:p w14:paraId="4776DC64" w14:textId="77777777" w:rsidR="0060316D" w:rsidRDefault="009D2E94">
      <w:pPr>
        <w:pStyle w:val="PL"/>
      </w:pPr>
      <w:r>
        <w:t>}</w:t>
      </w:r>
    </w:p>
    <w:p w14:paraId="4776DC65" w14:textId="77777777" w:rsidR="0060316D" w:rsidRDefault="0060316D">
      <w:pPr>
        <w:pStyle w:val="PL"/>
      </w:pPr>
    </w:p>
    <w:p w14:paraId="4776DC66" w14:textId="77777777" w:rsidR="0060316D" w:rsidRDefault="009D2E94">
      <w:pPr>
        <w:spacing w:before="120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4776DC67" w14:textId="77777777" w:rsidR="0060316D" w:rsidRDefault="0060316D">
      <w:pPr>
        <w:pStyle w:val="PL"/>
        <w:rPr>
          <w:snapToGrid w:val="0"/>
        </w:rPr>
      </w:pPr>
    </w:p>
    <w:p w14:paraId="4776DC68" w14:textId="77777777" w:rsidR="0060316D" w:rsidRDefault="0060316D">
      <w:pPr>
        <w:pStyle w:val="PL"/>
        <w:rPr>
          <w:snapToGrid w:val="0"/>
        </w:rPr>
      </w:pPr>
    </w:p>
    <w:p w14:paraId="4776DC69" w14:textId="77777777" w:rsidR="0060316D" w:rsidRDefault="009D2E94">
      <w:pPr>
        <w:pStyle w:val="PL"/>
      </w:pPr>
      <w:r>
        <w:t>END</w:t>
      </w:r>
    </w:p>
    <w:p w14:paraId="4776DC6A" w14:textId="77777777" w:rsidR="0060316D" w:rsidRDefault="009D2E94">
      <w:pPr>
        <w:pStyle w:val="PL"/>
        <w:rPr>
          <w:snapToGrid w:val="0"/>
        </w:rPr>
      </w:pPr>
      <w:r>
        <w:rPr>
          <w:snapToGrid w:val="0"/>
        </w:rPr>
        <w:t xml:space="preserve">-- ASN1STOP </w:t>
      </w:r>
    </w:p>
    <w:p w14:paraId="4776DC6B" w14:textId="77777777" w:rsidR="0060316D" w:rsidRDefault="0060316D">
      <w:pPr>
        <w:pStyle w:val="PL"/>
      </w:pPr>
    </w:p>
    <w:p w14:paraId="4776DC6C" w14:textId="77777777" w:rsidR="0060316D" w:rsidRDefault="009D2E94">
      <w:pPr>
        <w:jc w:val="center"/>
      </w:pPr>
      <w:r>
        <w:rPr>
          <w:highlight w:val="yellow"/>
        </w:rPr>
        <w:t>-------------------------------------------End of changes------------------------------------------</w:t>
      </w:r>
    </w:p>
    <w:p w14:paraId="4776DC6D" w14:textId="77777777" w:rsidR="0060316D" w:rsidRDefault="0060316D">
      <w:pPr>
        <w:pStyle w:val="PL"/>
        <w:rPr>
          <w:snapToGrid w:val="0"/>
        </w:rPr>
      </w:pPr>
    </w:p>
    <w:sectPr w:rsidR="0060316D"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79DA7" w14:textId="77777777" w:rsidR="00815412" w:rsidRDefault="00815412">
      <w:pPr>
        <w:spacing w:after="0" w:line="240" w:lineRule="auto"/>
      </w:pPr>
      <w:r>
        <w:separator/>
      </w:r>
    </w:p>
  </w:endnote>
  <w:endnote w:type="continuationSeparator" w:id="0">
    <w:p w14:paraId="1BF9691B" w14:textId="77777777" w:rsidR="00815412" w:rsidRDefault="00815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884127"/>
      <w:docPartObj>
        <w:docPartGallery w:val="AutoText"/>
      </w:docPartObj>
    </w:sdtPr>
    <w:sdtEndPr/>
    <w:sdtContent>
      <w:p w14:paraId="4776DC71" w14:textId="77777777" w:rsidR="0060316D" w:rsidRDefault="009D2E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776DC72" w14:textId="77777777" w:rsidR="0060316D" w:rsidRDefault="00603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97453" w14:textId="77777777" w:rsidR="00815412" w:rsidRDefault="00815412">
      <w:pPr>
        <w:spacing w:after="0" w:line="240" w:lineRule="auto"/>
      </w:pPr>
      <w:r>
        <w:separator/>
      </w:r>
    </w:p>
  </w:footnote>
  <w:footnote w:type="continuationSeparator" w:id="0">
    <w:p w14:paraId="5EB89C0D" w14:textId="77777777" w:rsidR="00815412" w:rsidRDefault="00815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4A31B8"/>
    <w:multiLevelType w:val="multilevel"/>
    <w:tmpl w:val="294A31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B0B421F"/>
    <w:multiLevelType w:val="multilevel"/>
    <w:tmpl w:val="6B0B421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2C7"/>
    <w:rsid w:val="00001303"/>
    <w:rsid w:val="00001BFA"/>
    <w:rsid w:val="00003258"/>
    <w:rsid w:val="000039DA"/>
    <w:rsid w:val="00004047"/>
    <w:rsid w:val="000042E7"/>
    <w:rsid w:val="00004B8A"/>
    <w:rsid w:val="000109AD"/>
    <w:rsid w:val="00016FF7"/>
    <w:rsid w:val="0001721C"/>
    <w:rsid w:val="00017379"/>
    <w:rsid w:val="00020FF3"/>
    <w:rsid w:val="00021C90"/>
    <w:rsid w:val="0002534A"/>
    <w:rsid w:val="00025601"/>
    <w:rsid w:val="00025E80"/>
    <w:rsid w:val="000261ED"/>
    <w:rsid w:val="00027648"/>
    <w:rsid w:val="0003054E"/>
    <w:rsid w:val="00030BBE"/>
    <w:rsid w:val="0003189A"/>
    <w:rsid w:val="00033311"/>
    <w:rsid w:val="00033397"/>
    <w:rsid w:val="00035B72"/>
    <w:rsid w:val="00035C79"/>
    <w:rsid w:val="00040095"/>
    <w:rsid w:val="00040A6D"/>
    <w:rsid w:val="00040FDB"/>
    <w:rsid w:val="00042087"/>
    <w:rsid w:val="00042B87"/>
    <w:rsid w:val="000449EA"/>
    <w:rsid w:val="00044C7A"/>
    <w:rsid w:val="00045E45"/>
    <w:rsid w:val="000465DB"/>
    <w:rsid w:val="0004665A"/>
    <w:rsid w:val="00046CA1"/>
    <w:rsid w:val="00047D8D"/>
    <w:rsid w:val="00047E74"/>
    <w:rsid w:val="00051834"/>
    <w:rsid w:val="000529A0"/>
    <w:rsid w:val="00054279"/>
    <w:rsid w:val="0005475C"/>
    <w:rsid w:val="00054A22"/>
    <w:rsid w:val="0005637D"/>
    <w:rsid w:val="00056D4A"/>
    <w:rsid w:val="00057F50"/>
    <w:rsid w:val="000612B9"/>
    <w:rsid w:val="000614FD"/>
    <w:rsid w:val="00061CBE"/>
    <w:rsid w:val="000628B2"/>
    <w:rsid w:val="000655A6"/>
    <w:rsid w:val="00066362"/>
    <w:rsid w:val="000671EC"/>
    <w:rsid w:val="00074542"/>
    <w:rsid w:val="00075D66"/>
    <w:rsid w:val="00080512"/>
    <w:rsid w:val="00080AAE"/>
    <w:rsid w:val="00083707"/>
    <w:rsid w:val="0008390A"/>
    <w:rsid w:val="000865BE"/>
    <w:rsid w:val="0009133F"/>
    <w:rsid w:val="00091D6F"/>
    <w:rsid w:val="00095427"/>
    <w:rsid w:val="00095DAA"/>
    <w:rsid w:val="00097658"/>
    <w:rsid w:val="00097778"/>
    <w:rsid w:val="000A12D8"/>
    <w:rsid w:val="000A148D"/>
    <w:rsid w:val="000A3018"/>
    <w:rsid w:val="000A391D"/>
    <w:rsid w:val="000A6350"/>
    <w:rsid w:val="000A7A29"/>
    <w:rsid w:val="000B1A8C"/>
    <w:rsid w:val="000B2F79"/>
    <w:rsid w:val="000B3813"/>
    <w:rsid w:val="000C0557"/>
    <w:rsid w:val="000C12A8"/>
    <w:rsid w:val="000C19B4"/>
    <w:rsid w:val="000C2464"/>
    <w:rsid w:val="000C3479"/>
    <w:rsid w:val="000C587E"/>
    <w:rsid w:val="000C6977"/>
    <w:rsid w:val="000C6A72"/>
    <w:rsid w:val="000D0E2C"/>
    <w:rsid w:val="000D0EEF"/>
    <w:rsid w:val="000D578C"/>
    <w:rsid w:val="000D58AB"/>
    <w:rsid w:val="000D60E4"/>
    <w:rsid w:val="000E1627"/>
    <w:rsid w:val="000E2F7B"/>
    <w:rsid w:val="000E4E3C"/>
    <w:rsid w:val="000E6AAE"/>
    <w:rsid w:val="000F12C4"/>
    <w:rsid w:val="000F15DF"/>
    <w:rsid w:val="000F4560"/>
    <w:rsid w:val="000F4584"/>
    <w:rsid w:val="000F6BDF"/>
    <w:rsid w:val="000F6BFD"/>
    <w:rsid w:val="001000D4"/>
    <w:rsid w:val="00102223"/>
    <w:rsid w:val="00102D46"/>
    <w:rsid w:val="001035CB"/>
    <w:rsid w:val="0010434B"/>
    <w:rsid w:val="00104F1A"/>
    <w:rsid w:val="001050B1"/>
    <w:rsid w:val="00105B3E"/>
    <w:rsid w:val="00106A98"/>
    <w:rsid w:val="00107E74"/>
    <w:rsid w:val="0011013C"/>
    <w:rsid w:val="00110570"/>
    <w:rsid w:val="0011137B"/>
    <w:rsid w:val="00111937"/>
    <w:rsid w:val="0011239F"/>
    <w:rsid w:val="00112B6F"/>
    <w:rsid w:val="00112BED"/>
    <w:rsid w:val="00113ECE"/>
    <w:rsid w:val="0011525E"/>
    <w:rsid w:val="00116E86"/>
    <w:rsid w:val="001225A8"/>
    <w:rsid w:val="001237E2"/>
    <w:rsid w:val="00125CBC"/>
    <w:rsid w:val="0012611F"/>
    <w:rsid w:val="00131608"/>
    <w:rsid w:val="00132A45"/>
    <w:rsid w:val="00132B2B"/>
    <w:rsid w:val="00133CAC"/>
    <w:rsid w:val="00140999"/>
    <w:rsid w:val="00141A9D"/>
    <w:rsid w:val="001423A5"/>
    <w:rsid w:val="00142D16"/>
    <w:rsid w:val="00143777"/>
    <w:rsid w:val="00146051"/>
    <w:rsid w:val="001465F9"/>
    <w:rsid w:val="00146A74"/>
    <w:rsid w:val="00146CAA"/>
    <w:rsid w:val="00147850"/>
    <w:rsid w:val="00147CCE"/>
    <w:rsid w:val="00152BAF"/>
    <w:rsid w:val="00154789"/>
    <w:rsid w:val="00154CD0"/>
    <w:rsid w:val="001550A1"/>
    <w:rsid w:val="001568C9"/>
    <w:rsid w:val="00156B08"/>
    <w:rsid w:val="00157A76"/>
    <w:rsid w:val="00162055"/>
    <w:rsid w:val="00164A8D"/>
    <w:rsid w:val="001651EB"/>
    <w:rsid w:val="0016676E"/>
    <w:rsid w:val="00170288"/>
    <w:rsid w:val="00170567"/>
    <w:rsid w:val="00171050"/>
    <w:rsid w:val="0017199D"/>
    <w:rsid w:val="00171A46"/>
    <w:rsid w:val="001737BF"/>
    <w:rsid w:val="00174D67"/>
    <w:rsid w:val="00174F18"/>
    <w:rsid w:val="00177E78"/>
    <w:rsid w:val="00180734"/>
    <w:rsid w:val="001822AA"/>
    <w:rsid w:val="00183032"/>
    <w:rsid w:val="00183071"/>
    <w:rsid w:val="001856E0"/>
    <w:rsid w:val="00186F58"/>
    <w:rsid w:val="00190107"/>
    <w:rsid w:val="00191080"/>
    <w:rsid w:val="00191315"/>
    <w:rsid w:val="0019221D"/>
    <w:rsid w:val="0019303B"/>
    <w:rsid w:val="001946CB"/>
    <w:rsid w:val="00194E4C"/>
    <w:rsid w:val="00194EA8"/>
    <w:rsid w:val="001953DA"/>
    <w:rsid w:val="00195C8A"/>
    <w:rsid w:val="001A0C2F"/>
    <w:rsid w:val="001A1A21"/>
    <w:rsid w:val="001A23A8"/>
    <w:rsid w:val="001A2F98"/>
    <w:rsid w:val="001A3AA4"/>
    <w:rsid w:val="001A60DB"/>
    <w:rsid w:val="001A667A"/>
    <w:rsid w:val="001B0546"/>
    <w:rsid w:val="001B1B47"/>
    <w:rsid w:val="001B49DF"/>
    <w:rsid w:val="001B6276"/>
    <w:rsid w:val="001B6A9A"/>
    <w:rsid w:val="001C025C"/>
    <w:rsid w:val="001C2306"/>
    <w:rsid w:val="001C2407"/>
    <w:rsid w:val="001C2DDF"/>
    <w:rsid w:val="001C3A97"/>
    <w:rsid w:val="001C3F53"/>
    <w:rsid w:val="001C6104"/>
    <w:rsid w:val="001C7B56"/>
    <w:rsid w:val="001D02C2"/>
    <w:rsid w:val="001D18DC"/>
    <w:rsid w:val="001D4608"/>
    <w:rsid w:val="001D632C"/>
    <w:rsid w:val="001D6CC4"/>
    <w:rsid w:val="001D7344"/>
    <w:rsid w:val="001E0A42"/>
    <w:rsid w:val="001E1E3A"/>
    <w:rsid w:val="001E3887"/>
    <w:rsid w:val="001F066F"/>
    <w:rsid w:val="001F168B"/>
    <w:rsid w:val="001F215E"/>
    <w:rsid w:val="001F2D3B"/>
    <w:rsid w:val="001F41A1"/>
    <w:rsid w:val="001F751C"/>
    <w:rsid w:val="002004B3"/>
    <w:rsid w:val="00201BD0"/>
    <w:rsid w:val="00202140"/>
    <w:rsid w:val="002024F8"/>
    <w:rsid w:val="00203436"/>
    <w:rsid w:val="002052FD"/>
    <w:rsid w:val="0020590D"/>
    <w:rsid w:val="002100E8"/>
    <w:rsid w:val="0021095C"/>
    <w:rsid w:val="002129F0"/>
    <w:rsid w:val="00213370"/>
    <w:rsid w:val="00214C25"/>
    <w:rsid w:val="00214E12"/>
    <w:rsid w:val="00217BF4"/>
    <w:rsid w:val="00217D1D"/>
    <w:rsid w:val="00221B87"/>
    <w:rsid w:val="002220A2"/>
    <w:rsid w:val="00222A95"/>
    <w:rsid w:val="00222C3A"/>
    <w:rsid w:val="00222FA5"/>
    <w:rsid w:val="002230B2"/>
    <w:rsid w:val="00224197"/>
    <w:rsid w:val="0022486B"/>
    <w:rsid w:val="00227D94"/>
    <w:rsid w:val="00227DB4"/>
    <w:rsid w:val="002332CF"/>
    <w:rsid w:val="00233DF7"/>
    <w:rsid w:val="0023405C"/>
    <w:rsid w:val="002347A2"/>
    <w:rsid w:val="00234866"/>
    <w:rsid w:val="00243BFD"/>
    <w:rsid w:val="00251221"/>
    <w:rsid w:val="00252D01"/>
    <w:rsid w:val="00254AE6"/>
    <w:rsid w:val="0025547B"/>
    <w:rsid w:val="0025627F"/>
    <w:rsid w:val="002576C1"/>
    <w:rsid w:val="0025799D"/>
    <w:rsid w:val="00260B17"/>
    <w:rsid w:val="00260C33"/>
    <w:rsid w:val="002621D8"/>
    <w:rsid w:val="00262759"/>
    <w:rsid w:val="002630B3"/>
    <w:rsid w:val="0026319A"/>
    <w:rsid w:val="00267116"/>
    <w:rsid w:val="002729EE"/>
    <w:rsid w:val="00273301"/>
    <w:rsid w:val="002739CD"/>
    <w:rsid w:val="00275DB6"/>
    <w:rsid w:val="0027781A"/>
    <w:rsid w:val="0028192C"/>
    <w:rsid w:val="002824F5"/>
    <w:rsid w:val="00286BAB"/>
    <w:rsid w:val="002878AA"/>
    <w:rsid w:val="002937ED"/>
    <w:rsid w:val="0029445E"/>
    <w:rsid w:val="002956D8"/>
    <w:rsid w:val="002970B1"/>
    <w:rsid w:val="002971A9"/>
    <w:rsid w:val="002A0F73"/>
    <w:rsid w:val="002A13C9"/>
    <w:rsid w:val="002A15C2"/>
    <w:rsid w:val="002A1DB9"/>
    <w:rsid w:val="002A2A9F"/>
    <w:rsid w:val="002A403A"/>
    <w:rsid w:val="002A55CE"/>
    <w:rsid w:val="002A574A"/>
    <w:rsid w:val="002A5D49"/>
    <w:rsid w:val="002A6E50"/>
    <w:rsid w:val="002A7507"/>
    <w:rsid w:val="002B0E77"/>
    <w:rsid w:val="002B1AB4"/>
    <w:rsid w:val="002B235A"/>
    <w:rsid w:val="002B3117"/>
    <w:rsid w:val="002B411D"/>
    <w:rsid w:val="002B4E37"/>
    <w:rsid w:val="002B5CFD"/>
    <w:rsid w:val="002B706B"/>
    <w:rsid w:val="002B77D5"/>
    <w:rsid w:val="002C08B4"/>
    <w:rsid w:val="002C15B9"/>
    <w:rsid w:val="002C317B"/>
    <w:rsid w:val="002C55F9"/>
    <w:rsid w:val="002C7154"/>
    <w:rsid w:val="002D17C0"/>
    <w:rsid w:val="002D185F"/>
    <w:rsid w:val="002D1960"/>
    <w:rsid w:val="002D1AE4"/>
    <w:rsid w:val="002D30C0"/>
    <w:rsid w:val="002D3D6A"/>
    <w:rsid w:val="002D5094"/>
    <w:rsid w:val="002D58EC"/>
    <w:rsid w:val="002D5E60"/>
    <w:rsid w:val="002D7549"/>
    <w:rsid w:val="002E0E34"/>
    <w:rsid w:val="002E1396"/>
    <w:rsid w:val="002E1705"/>
    <w:rsid w:val="002E37A0"/>
    <w:rsid w:val="002E4B10"/>
    <w:rsid w:val="002E567B"/>
    <w:rsid w:val="002E56B9"/>
    <w:rsid w:val="002E7479"/>
    <w:rsid w:val="002E78B7"/>
    <w:rsid w:val="002F0C5B"/>
    <w:rsid w:val="002F1020"/>
    <w:rsid w:val="002F36FB"/>
    <w:rsid w:val="002F6721"/>
    <w:rsid w:val="00300D03"/>
    <w:rsid w:val="0030105A"/>
    <w:rsid w:val="0030112B"/>
    <w:rsid w:val="00302446"/>
    <w:rsid w:val="0030423E"/>
    <w:rsid w:val="003058EC"/>
    <w:rsid w:val="003071EE"/>
    <w:rsid w:val="00313AC8"/>
    <w:rsid w:val="00315429"/>
    <w:rsid w:val="003165A8"/>
    <w:rsid w:val="00317092"/>
    <w:rsid w:val="003172DC"/>
    <w:rsid w:val="0032039D"/>
    <w:rsid w:val="003229AC"/>
    <w:rsid w:val="00322B64"/>
    <w:rsid w:val="00322F5E"/>
    <w:rsid w:val="00323D0B"/>
    <w:rsid w:val="00325261"/>
    <w:rsid w:val="0032584A"/>
    <w:rsid w:val="00326605"/>
    <w:rsid w:val="003270AA"/>
    <w:rsid w:val="00327FCA"/>
    <w:rsid w:val="00332A83"/>
    <w:rsid w:val="00333DFB"/>
    <w:rsid w:val="00334C1E"/>
    <w:rsid w:val="00337921"/>
    <w:rsid w:val="00340B17"/>
    <w:rsid w:val="00340ED9"/>
    <w:rsid w:val="00341BE3"/>
    <w:rsid w:val="0034375A"/>
    <w:rsid w:val="0034382D"/>
    <w:rsid w:val="0034470C"/>
    <w:rsid w:val="00345718"/>
    <w:rsid w:val="00345BCD"/>
    <w:rsid w:val="003500F5"/>
    <w:rsid w:val="003510CB"/>
    <w:rsid w:val="00352930"/>
    <w:rsid w:val="003536DD"/>
    <w:rsid w:val="0035462D"/>
    <w:rsid w:val="00354865"/>
    <w:rsid w:val="00354F82"/>
    <w:rsid w:val="00355076"/>
    <w:rsid w:val="00355389"/>
    <w:rsid w:val="00356E89"/>
    <w:rsid w:val="00360BD5"/>
    <w:rsid w:val="003615F9"/>
    <w:rsid w:val="00361B55"/>
    <w:rsid w:val="003634F9"/>
    <w:rsid w:val="00365105"/>
    <w:rsid w:val="00365D15"/>
    <w:rsid w:val="003667C2"/>
    <w:rsid w:val="00367F30"/>
    <w:rsid w:val="0037016C"/>
    <w:rsid w:val="00372A3C"/>
    <w:rsid w:val="00372BFB"/>
    <w:rsid w:val="00373903"/>
    <w:rsid w:val="00374D87"/>
    <w:rsid w:val="0037511E"/>
    <w:rsid w:val="00376517"/>
    <w:rsid w:val="00377C2F"/>
    <w:rsid w:val="00380182"/>
    <w:rsid w:val="00380286"/>
    <w:rsid w:val="00381603"/>
    <w:rsid w:val="003818DA"/>
    <w:rsid w:val="00382027"/>
    <w:rsid w:val="003825AD"/>
    <w:rsid w:val="00383EFE"/>
    <w:rsid w:val="003851F4"/>
    <w:rsid w:val="003878A9"/>
    <w:rsid w:val="00387DFF"/>
    <w:rsid w:val="003956B7"/>
    <w:rsid w:val="00396700"/>
    <w:rsid w:val="0039747D"/>
    <w:rsid w:val="0039790A"/>
    <w:rsid w:val="003A0A4D"/>
    <w:rsid w:val="003A1772"/>
    <w:rsid w:val="003A2FCB"/>
    <w:rsid w:val="003A34B6"/>
    <w:rsid w:val="003B037D"/>
    <w:rsid w:val="003B3110"/>
    <w:rsid w:val="003B4DBF"/>
    <w:rsid w:val="003B5425"/>
    <w:rsid w:val="003B593C"/>
    <w:rsid w:val="003B6FA0"/>
    <w:rsid w:val="003B7384"/>
    <w:rsid w:val="003B757E"/>
    <w:rsid w:val="003C063E"/>
    <w:rsid w:val="003C3971"/>
    <w:rsid w:val="003C407B"/>
    <w:rsid w:val="003C71BE"/>
    <w:rsid w:val="003D4B15"/>
    <w:rsid w:val="003D5602"/>
    <w:rsid w:val="003D5FB9"/>
    <w:rsid w:val="003D624C"/>
    <w:rsid w:val="003D750D"/>
    <w:rsid w:val="003E269F"/>
    <w:rsid w:val="003E3329"/>
    <w:rsid w:val="003E6CF0"/>
    <w:rsid w:val="003F1023"/>
    <w:rsid w:val="003F1A38"/>
    <w:rsid w:val="003F2809"/>
    <w:rsid w:val="003F325D"/>
    <w:rsid w:val="003F4ACD"/>
    <w:rsid w:val="003F6B0E"/>
    <w:rsid w:val="00404CB3"/>
    <w:rsid w:val="004056A7"/>
    <w:rsid w:val="004076DF"/>
    <w:rsid w:val="00411241"/>
    <w:rsid w:val="00412481"/>
    <w:rsid w:val="00420C2F"/>
    <w:rsid w:val="00421C7C"/>
    <w:rsid w:val="00423112"/>
    <w:rsid w:val="00424697"/>
    <w:rsid w:val="00424F89"/>
    <w:rsid w:val="0042620C"/>
    <w:rsid w:val="004271DE"/>
    <w:rsid w:val="00433A31"/>
    <w:rsid w:val="00433B05"/>
    <w:rsid w:val="00433FE5"/>
    <w:rsid w:val="00434D05"/>
    <w:rsid w:val="004377D3"/>
    <w:rsid w:val="00437DF7"/>
    <w:rsid w:val="0044178B"/>
    <w:rsid w:val="0044192C"/>
    <w:rsid w:val="00443378"/>
    <w:rsid w:val="00445418"/>
    <w:rsid w:val="0044590F"/>
    <w:rsid w:val="004460E7"/>
    <w:rsid w:val="0044648F"/>
    <w:rsid w:val="004469F4"/>
    <w:rsid w:val="00446D73"/>
    <w:rsid w:val="00447F75"/>
    <w:rsid w:val="00450156"/>
    <w:rsid w:val="004501BE"/>
    <w:rsid w:val="004503AD"/>
    <w:rsid w:val="004531F7"/>
    <w:rsid w:val="00454673"/>
    <w:rsid w:val="0045481E"/>
    <w:rsid w:val="004554D9"/>
    <w:rsid w:val="0045617C"/>
    <w:rsid w:val="0046082E"/>
    <w:rsid w:val="0046463A"/>
    <w:rsid w:val="0046511B"/>
    <w:rsid w:val="00465501"/>
    <w:rsid w:val="00465656"/>
    <w:rsid w:val="004710BF"/>
    <w:rsid w:val="00473587"/>
    <w:rsid w:val="00474087"/>
    <w:rsid w:val="00475A1E"/>
    <w:rsid w:val="00477030"/>
    <w:rsid w:val="00477948"/>
    <w:rsid w:val="0048216D"/>
    <w:rsid w:val="00482F25"/>
    <w:rsid w:val="004839EE"/>
    <w:rsid w:val="00483ED5"/>
    <w:rsid w:val="00484C9F"/>
    <w:rsid w:val="00485AA5"/>
    <w:rsid w:val="00486764"/>
    <w:rsid w:val="004868E5"/>
    <w:rsid w:val="00486D09"/>
    <w:rsid w:val="004870E6"/>
    <w:rsid w:val="0048728E"/>
    <w:rsid w:val="0049247C"/>
    <w:rsid w:val="0049307C"/>
    <w:rsid w:val="00495DA4"/>
    <w:rsid w:val="004973C9"/>
    <w:rsid w:val="0049771E"/>
    <w:rsid w:val="00497F9B"/>
    <w:rsid w:val="004A02E0"/>
    <w:rsid w:val="004A075A"/>
    <w:rsid w:val="004A0EC2"/>
    <w:rsid w:val="004A3AB9"/>
    <w:rsid w:val="004A5268"/>
    <w:rsid w:val="004A6015"/>
    <w:rsid w:val="004A7F41"/>
    <w:rsid w:val="004B1921"/>
    <w:rsid w:val="004B241E"/>
    <w:rsid w:val="004B3A12"/>
    <w:rsid w:val="004B533C"/>
    <w:rsid w:val="004C01CD"/>
    <w:rsid w:val="004C0D81"/>
    <w:rsid w:val="004C145F"/>
    <w:rsid w:val="004C1D57"/>
    <w:rsid w:val="004C5642"/>
    <w:rsid w:val="004C68A7"/>
    <w:rsid w:val="004C7CF7"/>
    <w:rsid w:val="004D0F58"/>
    <w:rsid w:val="004D1052"/>
    <w:rsid w:val="004D149B"/>
    <w:rsid w:val="004D19E5"/>
    <w:rsid w:val="004D25C1"/>
    <w:rsid w:val="004D2868"/>
    <w:rsid w:val="004D3424"/>
    <w:rsid w:val="004D3578"/>
    <w:rsid w:val="004D410E"/>
    <w:rsid w:val="004D5150"/>
    <w:rsid w:val="004D5196"/>
    <w:rsid w:val="004D5DE1"/>
    <w:rsid w:val="004E213A"/>
    <w:rsid w:val="004E2F26"/>
    <w:rsid w:val="004E3463"/>
    <w:rsid w:val="004E4665"/>
    <w:rsid w:val="004E46C6"/>
    <w:rsid w:val="004E4AA7"/>
    <w:rsid w:val="004E57A6"/>
    <w:rsid w:val="004F0F93"/>
    <w:rsid w:val="004F3DBF"/>
    <w:rsid w:val="004F40B5"/>
    <w:rsid w:val="004F5F4F"/>
    <w:rsid w:val="005000B3"/>
    <w:rsid w:val="0050066B"/>
    <w:rsid w:val="00501A02"/>
    <w:rsid w:val="00501A9E"/>
    <w:rsid w:val="00502043"/>
    <w:rsid w:val="0050242A"/>
    <w:rsid w:val="00511344"/>
    <w:rsid w:val="0051389B"/>
    <w:rsid w:val="00513E2A"/>
    <w:rsid w:val="00514B33"/>
    <w:rsid w:val="00514CDC"/>
    <w:rsid w:val="00515564"/>
    <w:rsid w:val="005163AF"/>
    <w:rsid w:val="00517BE9"/>
    <w:rsid w:val="00520847"/>
    <w:rsid w:val="00520A15"/>
    <w:rsid w:val="005213B2"/>
    <w:rsid w:val="005215E4"/>
    <w:rsid w:val="005242C8"/>
    <w:rsid w:val="005251DB"/>
    <w:rsid w:val="0052533E"/>
    <w:rsid w:val="00525F00"/>
    <w:rsid w:val="00532D8C"/>
    <w:rsid w:val="00535A0A"/>
    <w:rsid w:val="00536357"/>
    <w:rsid w:val="00536F99"/>
    <w:rsid w:val="00541AD6"/>
    <w:rsid w:val="00541BFD"/>
    <w:rsid w:val="00542A32"/>
    <w:rsid w:val="00543CA9"/>
    <w:rsid w:val="00543E6C"/>
    <w:rsid w:val="0054689E"/>
    <w:rsid w:val="005500EB"/>
    <w:rsid w:val="0055054E"/>
    <w:rsid w:val="00551A8E"/>
    <w:rsid w:val="005545D7"/>
    <w:rsid w:val="00554B82"/>
    <w:rsid w:val="00560302"/>
    <w:rsid w:val="00561F9F"/>
    <w:rsid w:val="0056248E"/>
    <w:rsid w:val="00563D66"/>
    <w:rsid w:val="00565087"/>
    <w:rsid w:val="00567CED"/>
    <w:rsid w:val="00571724"/>
    <w:rsid w:val="00576D5D"/>
    <w:rsid w:val="00580231"/>
    <w:rsid w:val="00581A9B"/>
    <w:rsid w:val="00581FCA"/>
    <w:rsid w:val="00582311"/>
    <w:rsid w:val="0058484C"/>
    <w:rsid w:val="00592401"/>
    <w:rsid w:val="005942B3"/>
    <w:rsid w:val="00594300"/>
    <w:rsid w:val="00597526"/>
    <w:rsid w:val="00597B48"/>
    <w:rsid w:val="005A005F"/>
    <w:rsid w:val="005A0288"/>
    <w:rsid w:val="005A1418"/>
    <w:rsid w:val="005A1AF4"/>
    <w:rsid w:val="005A2C4B"/>
    <w:rsid w:val="005A2CD3"/>
    <w:rsid w:val="005A50BF"/>
    <w:rsid w:val="005B23C4"/>
    <w:rsid w:val="005B2C15"/>
    <w:rsid w:val="005B6801"/>
    <w:rsid w:val="005C03CF"/>
    <w:rsid w:val="005C139D"/>
    <w:rsid w:val="005C1E01"/>
    <w:rsid w:val="005C3975"/>
    <w:rsid w:val="005C4DC9"/>
    <w:rsid w:val="005C526B"/>
    <w:rsid w:val="005C665E"/>
    <w:rsid w:val="005C6D5D"/>
    <w:rsid w:val="005C6FFE"/>
    <w:rsid w:val="005C70AA"/>
    <w:rsid w:val="005C79C7"/>
    <w:rsid w:val="005D21B3"/>
    <w:rsid w:val="005D2E01"/>
    <w:rsid w:val="005D4925"/>
    <w:rsid w:val="005D55A9"/>
    <w:rsid w:val="005D66AD"/>
    <w:rsid w:val="005D759D"/>
    <w:rsid w:val="005E0AC3"/>
    <w:rsid w:val="005E1FC9"/>
    <w:rsid w:val="005E20E2"/>
    <w:rsid w:val="005E7B43"/>
    <w:rsid w:val="005E7B72"/>
    <w:rsid w:val="005F1FDE"/>
    <w:rsid w:val="005F2CA1"/>
    <w:rsid w:val="005F30B8"/>
    <w:rsid w:val="005F3999"/>
    <w:rsid w:val="005F51D9"/>
    <w:rsid w:val="005F58F9"/>
    <w:rsid w:val="005F5C87"/>
    <w:rsid w:val="005F7CB0"/>
    <w:rsid w:val="0060111D"/>
    <w:rsid w:val="006014C3"/>
    <w:rsid w:val="00601F9E"/>
    <w:rsid w:val="0060289D"/>
    <w:rsid w:val="0060316D"/>
    <w:rsid w:val="00603AE8"/>
    <w:rsid w:val="00603F32"/>
    <w:rsid w:val="00606487"/>
    <w:rsid w:val="00610FEA"/>
    <w:rsid w:val="00612B98"/>
    <w:rsid w:val="00614FDF"/>
    <w:rsid w:val="00617F28"/>
    <w:rsid w:val="00623A25"/>
    <w:rsid w:val="0062493A"/>
    <w:rsid w:val="0062503F"/>
    <w:rsid w:val="00625AB5"/>
    <w:rsid w:val="0062792E"/>
    <w:rsid w:val="00627DAE"/>
    <w:rsid w:val="006308BD"/>
    <w:rsid w:val="0063177A"/>
    <w:rsid w:val="00631C56"/>
    <w:rsid w:val="00633942"/>
    <w:rsid w:val="00634317"/>
    <w:rsid w:val="0063641F"/>
    <w:rsid w:val="00636D83"/>
    <w:rsid w:val="00640140"/>
    <w:rsid w:val="0064038D"/>
    <w:rsid w:val="00642A03"/>
    <w:rsid w:val="00642CE8"/>
    <w:rsid w:val="00643202"/>
    <w:rsid w:val="0064353E"/>
    <w:rsid w:val="00643553"/>
    <w:rsid w:val="006436C7"/>
    <w:rsid w:val="00645CE9"/>
    <w:rsid w:val="0064657E"/>
    <w:rsid w:val="006466D2"/>
    <w:rsid w:val="006468CE"/>
    <w:rsid w:val="006478A7"/>
    <w:rsid w:val="00664568"/>
    <w:rsid w:val="00667F7B"/>
    <w:rsid w:val="006764D3"/>
    <w:rsid w:val="0068067B"/>
    <w:rsid w:val="00684066"/>
    <w:rsid w:val="00684B46"/>
    <w:rsid w:val="00685454"/>
    <w:rsid w:val="00686920"/>
    <w:rsid w:val="0069255D"/>
    <w:rsid w:val="006934BA"/>
    <w:rsid w:val="006949C9"/>
    <w:rsid w:val="00696868"/>
    <w:rsid w:val="006A12CC"/>
    <w:rsid w:val="006A32D3"/>
    <w:rsid w:val="006A401D"/>
    <w:rsid w:val="006A4046"/>
    <w:rsid w:val="006A4874"/>
    <w:rsid w:val="006A54F7"/>
    <w:rsid w:val="006A5A0F"/>
    <w:rsid w:val="006A7576"/>
    <w:rsid w:val="006A7C3F"/>
    <w:rsid w:val="006B0029"/>
    <w:rsid w:val="006B202D"/>
    <w:rsid w:val="006B206E"/>
    <w:rsid w:val="006B46D4"/>
    <w:rsid w:val="006B7820"/>
    <w:rsid w:val="006B7AA9"/>
    <w:rsid w:val="006B7E9F"/>
    <w:rsid w:val="006C4B07"/>
    <w:rsid w:val="006C6276"/>
    <w:rsid w:val="006D046D"/>
    <w:rsid w:val="006D054B"/>
    <w:rsid w:val="006D43D0"/>
    <w:rsid w:val="006D626F"/>
    <w:rsid w:val="006D6604"/>
    <w:rsid w:val="006D6F4C"/>
    <w:rsid w:val="006D7F9F"/>
    <w:rsid w:val="006E1430"/>
    <w:rsid w:val="006E2D72"/>
    <w:rsid w:val="006E2F3D"/>
    <w:rsid w:val="006E43A8"/>
    <w:rsid w:val="006E4F42"/>
    <w:rsid w:val="006E7516"/>
    <w:rsid w:val="006E7544"/>
    <w:rsid w:val="006F1389"/>
    <w:rsid w:val="006F2939"/>
    <w:rsid w:val="006F4B01"/>
    <w:rsid w:val="006F504C"/>
    <w:rsid w:val="006F6514"/>
    <w:rsid w:val="007016C2"/>
    <w:rsid w:val="00701C7E"/>
    <w:rsid w:val="007026F1"/>
    <w:rsid w:val="007041B7"/>
    <w:rsid w:val="0070618F"/>
    <w:rsid w:val="00706474"/>
    <w:rsid w:val="00707C6B"/>
    <w:rsid w:val="007102B7"/>
    <w:rsid w:val="00711D11"/>
    <w:rsid w:val="007149E4"/>
    <w:rsid w:val="00716399"/>
    <w:rsid w:val="0072074F"/>
    <w:rsid w:val="0072174B"/>
    <w:rsid w:val="00721D8C"/>
    <w:rsid w:val="00721DA8"/>
    <w:rsid w:val="00722535"/>
    <w:rsid w:val="00722A0E"/>
    <w:rsid w:val="00725017"/>
    <w:rsid w:val="00730189"/>
    <w:rsid w:val="00730389"/>
    <w:rsid w:val="00731D60"/>
    <w:rsid w:val="007325BC"/>
    <w:rsid w:val="00733D5C"/>
    <w:rsid w:val="00734A5B"/>
    <w:rsid w:val="00735917"/>
    <w:rsid w:val="0074006F"/>
    <w:rsid w:val="00743CA8"/>
    <w:rsid w:val="00744E76"/>
    <w:rsid w:val="007463D0"/>
    <w:rsid w:val="00747346"/>
    <w:rsid w:val="007475B9"/>
    <w:rsid w:val="00750B4E"/>
    <w:rsid w:val="00751985"/>
    <w:rsid w:val="007536B0"/>
    <w:rsid w:val="00753A11"/>
    <w:rsid w:val="00755A6F"/>
    <w:rsid w:val="0075678A"/>
    <w:rsid w:val="00756A95"/>
    <w:rsid w:val="007610C8"/>
    <w:rsid w:val="00761ED6"/>
    <w:rsid w:val="00765731"/>
    <w:rsid w:val="007664E6"/>
    <w:rsid w:val="00766ADD"/>
    <w:rsid w:val="00767FC0"/>
    <w:rsid w:val="00773789"/>
    <w:rsid w:val="00775751"/>
    <w:rsid w:val="00775798"/>
    <w:rsid w:val="00781F0F"/>
    <w:rsid w:val="0078262E"/>
    <w:rsid w:val="00783DBA"/>
    <w:rsid w:val="00784443"/>
    <w:rsid w:val="007863DD"/>
    <w:rsid w:val="00790639"/>
    <w:rsid w:val="00790E2F"/>
    <w:rsid w:val="00792721"/>
    <w:rsid w:val="00793F28"/>
    <w:rsid w:val="0079482C"/>
    <w:rsid w:val="00796328"/>
    <w:rsid w:val="0079713E"/>
    <w:rsid w:val="00797589"/>
    <w:rsid w:val="00797B6A"/>
    <w:rsid w:val="00797BDA"/>
    <w:rsid w:val="007A09D7"/>
    <w:rsid w:val="007A3800"/>
    <w:rsid w:val="007A40C6"/>
    <w:rsid w:val="007A475A"/>
    <w:rsid w:val="007A7B45"/>
    <w:rsid w:val="007B0DC4"/>
    <w:rsid w:val="007B10E6"/>
    <w:rsid w:val="007B2679"/>
    <w:rsid w:val="007B2EF2"/>
    <w:rsid w:val="007B3CEA"/>
    <w:rsid w:val="007B4558"/>
    <w:rsid w:val="007B4809"/>
    <w:rsid w:val="007C2527"/>
    <w:rsid w:val="007C3361"/>
    <w:rsid w:val="007C4498"/>
    <w:rsid w:val="007C4D8F"/>
    <w:rsid w:val="007C4DED"/>
    <w:rsid w:val="007C510D"/>
    <w:rsid w:val="007C57A3"/>
    <w:rsid w:val="007C5AA1"/>
    <w:rsid w:val="007C6A6B"/>
    <w:rsid w:val="007C7876"/>
    <w:rsid w:val="007C7D72"/>
    <w:rsid w:val="007D00FF"/>
    <w:rsid w:val="007D300E"/>
    <w:rsid w:val="007D49B0"/>
    <w:rsid w:val="007E04F5"/>
    <w:rsid w:val="007E1322"/>
    <w:rsid w:val="007E1855"/>
    <w:rsid w:val="007E70A1"/>
    <w:rsid w:val="007F0A5A"/>
    <w:rsid w:val="007F291B"/>
    <w:rsid w:val="007F39DF"/>
    <w:rsid w:val="007F4387"/>
    <w:rsid w:val="007F5579"/>
    <w:rsid w:val="007F6411"/>
    <w:rsid w:val="00800CD0"/>
    <w:rsid w:val="008024E2"/>
    <w:rsid w:val="008028A4"/>
    <w:rsid w:val="00802E14"/>
    <w:rsid w:val="00803D8D"/>
    <w:rsid w:val="00805357"/>
    <w:rsid w:val="008075BB"/>
    <w:rsid w:val="008105E2"/>
    <w:rsid w:val="00813D41"/>
    <w:rsid w:val="008143AE"/>
    <w:rsid w:val="00815412"/>
    <w:rsid w:val="00821A91"/>
    <w:rsid w:val="00824EFA"/>
    <w:rsid w:val="00826676"/>
    <w:rsid w:val="008268AB"/>
    <w:rsid w:val="00830FEF"/>
    <w:rsid w:val="008316D5"/>
    <w:rsid w:val="00831F07"/>
    <w:rsid w:val="00832ADA"/>
    <w:rsid w:val="0083346C"/>
    <w:rsid w:val="00835086"/>
    <w:rsid w:val="00835C8F"/>
    <w:rsid w:val="0083605B"/>
    <w:rsid w:val="00836378"/>
    <w:rsid w:val="0083687F"/>
    <w:rsid w:val="00836A15"/>
    <w:rsid w:val="0084216F"/>
    <w:rsid w:val="008424B0"/>
    <w:rsid w:val="0084422F"/>
    <w:rsid w:val="00845030"/>
    <w:rsid w:val="00845079"/>
    <w:rsid w:val="00846B78"/>
    <w:rsid w:val="00846E90"/>
    <w:rsid w:val="008473F2"/>
    <w:rsid w:val="00847979"/>
    <w:rsid w:val="00851B79"/>
    <w:rsid w:val="008531CC"/>
    <w:rsid w:val="00853999"/>
    <w:rsid w:val="00855382"/>
    <w:rsid w:val="00855DC1"/>
    <w:rsid w:val="00856A76"/>
    <w:rsid w:val="00857C2C"/>
    <w:rsid w:val="00860C23"/>
    <w:rsid w:val="00860D73"/>
    <w:rsid w:val="00863887"/>
    <w:rsid w:val="00863B4A"/>
    <w:rsid w:val="00863C00"/>
    <w:rsid w:val="00866DE8"/>
    <w:rsid w:val="00871182"/>
    <w:rsid w:val="008734A8"/>
    <w:rsid w:val="0087458B"/>
    <w:rsid w:val="008768CA"/>
    <w:rsid w:val="008802EF"/>
    <w:rsid w:val="00880FA7"/>
    <w:rsid w:val="0088319D"/>
    <w:rsid w:val="0088385C"/>
    <w:rsid w:val="0088397A"/>
    <w:rsid w:val="0088441F"/>
    <w:rsid w:val="008877CF"/>
    <w:rsid w:val="00887D78"/>
    <w:rsid w:val="00890F0D"/>
    <w:rsid w:val="00892BFB"/>
    <w:rsid w:val="00894CA4"/>
    <w:rsid w:val="00896615"/>
    <w:rsid w:val="00897881"/>
    <w:rsid w:val="008A0CD4"/>
    <w:rsid w:val="008A4B21"/>
    <w:rsid w:val="008A5D58"/>
    <w:rsid w:val="008A6DF1"/>
    <w:rsid w:val="008A7707"/>
    <w:rsid w:val="008A78D9"/>
    <w:rsid w:val="008B05D6"/>
    <w:rsid w:val="008B2459"/>
    <w:rsid w:val="008B277F"/>
    <w:rsid w:val="008B2F83"/>
    <w:rsid w:val="008B38B2"/>
    <w:rsid w:val="008B4CEB"/>
    <w:rsid w:val="008B6277"/>
    <w:rsid w:val="008B6B03"/>
    <w:rsid w:val="008B7E2E"/>
    <w:rsid w:val="008B7F1C"/>
    <w:rsid w:val="008C271C"/>
    <w:rsid w:val="008C30B4"/>
    <w:rsid w:val="008C553C"/>
    <w:rsid w:val="008C57C4"/>
    <w:rsid w:val="008D0BDF"/>
    <w:rsid w:val="008D50EF"/>
    <w:rsid w:val="008D63FB"/>
    <w:rsid w:val="008D6E33"/>
    <w:rsid w:val="008E089F"/>
    <w:rsid w:val="008E1E55"/>
    <w:rsid w:val="008E55A1"/>
    <w:rsid w:val="008E5A63"/>
    <w:rsid w:val="008E637E"/>
    <w:rsid w:val="008F144E"/>
    <w:rsid w:val="008F1E6F"/>
    <w:rsid w:val="008F369C"/>
    <w:rsid w:val="008F46FA"/>
    <w:rsid w:val="008F7B1B"/>
    <w:rsid w:val="00901453"/>
    <w:rsid w:val="00901525"/>
    <w:rsid w:val="0090271F"/>
    <w:rsid w:val="00902995"/>
    <w:rsid w:val="00902CC6"/>
    <w:rsid w:val="00902E23"/>
    <w:rsid w:val="00904757"/>
    <w:rsid w:val="00907A50"/>
    <w:rsid w:val="00912C55"/>
    <w:rsid w:val="0091348E"/>
    <w:rsid w:val="00913507"/>
    <w:rsid w:val="009226BC"/>
    <w:rsid w:val="00923332"/>
    <w:rsid w:val="00923913"/>
    <w:rsid w:val="00924CF1"/>
    <w:rsid w:val="00924E70"/>
    <w:rsid w:val="00926030"/>
    <w:rsid w:val="009267F3"/>
    <w:rsid w:val="009275E6"/>
    <w:rsid w:val="009278D8"/>
    <w:rsid w:val="00927EEF"/>
    <w:rsid w:val="00932705"/>
    <w:rsid w:val="00932B30"/>
    <w:rsid w:val="00934583"/>
    <w:rsid w:val="009351EF"/>
    <w:rsid w:val="00941F5D"/>
    <w:rsid w:val="00942EC2"/>
    <w:rsid w:val="009446F2"/>
    <w:rsid w:val="009464BF"/>
    <w:rsid w:val="00947439"/>
    <w:rsid w:val="009477D5"/>
    <w:rsid w:val="0094785E"/>
    <w:rsid w:val="00950D28"/>
    <w:rsid w:val="009518F4"/>
    <w:rsid w:val="0095334F"/>
    <w:rsid w:val="0095416E"/>
    <w:rsid w:val="00955339"/>
    <w:rsid w:val="00955D2C"/>
    <w:rsid w:val="00956FAC"/>
    <w:rsid w:val="009571C8"/>
    <w:rsid w:val="00960FE0"/>
    <w:rsid w:val="00962583"/>
    <w:rsid w:val="00963528"/>
    <w:rsid w:val="009647E9"/>
    <w:rsid w:val="009657AC"/>
    <w:rsid w:val="009709BA"/>
    <w:rsid w:val="00970E62"/>
    <w:rsid w:val="009716B5"/>
    <w:rsid w:val="0097410F"/>
    <w:rsid w:val="00977536"/>
    <w:rsid w:val="00980655"/>
    <w:rsid w:val="00982E66"/>
    <w:rsid w:val="009834D8"/>
    <w:rsid w:val="00985039"/>
    <w:rsid w:val="00985B34"/>
    <w:rsid w:val="00990FF7"/>
    <w:rsid w:val="00991171"/>
    <w:rsid w:val="00991704"/>
    <w:rsid w:val="00991BE8"/>
    <w:rsid w:val="0099279B"/>
    <w:rsid w:val="0099420D"/>
    <w:rsid w:val="009955D3"/>
    <w:rsid w:val="00997ABB"/>
    <w:rsid w:val="009A0050"/>
    <w:rsid w:val="009A0CC8"/>
    <w:rsid w:val="009A28F0"/>
    <w:rsid w:val="009A46CD"/>
    <w:rsid w:val="009A6DCE"/>
    <w:rsid w:val="009B2466"/>
    <w:rsid w:val="009B337B"/>
    <w:rsid w:val="009B392F"/>
    <w:rsid w:val="009B41F2"/>
    <w:rsid w:val="009B44C2"/>
    <w:rsid w:val="009B4BE7"/>
    <w:rsid w:val="009B4EF0"/>
    <w:rsid w:val="009B53EC"/>
    <w:rsid w:val="009B6A20"/>
    <w:rsid w:val="009C181B"/>
    <w:rsid w:val="009C3515"/>
    <w:rsid w:val="009C46E3"/>
    <w:rsid w:val="009C4CA7"/>
    <w:rsid w:val="009C5835"/>
    <w:rsid w:val="009D179F"/>
    <w:rsid w:val="009D2E94"/>
    <w:rsid w:val="009D4487"/>
    <w:rsid w:val="009D6066"/>
    <w:rsid w:val="009D6EB0"/>
    <w:rsid w:val="009D74F2"/>
    <w:rsid w:val="009E0BAF"/>
    <w:rsid w:val="009E3EFC"/>
    <w:rsid w:val="009E6EC2"/>
    <w:rsid w:val="009E74CA"/>
    <w:rsid w:val="009F27B2"/>
    <w:rsid w:val="009F37B7"/>
    <w:rsid w:val="009F6E29"/>
    <w:rsid w:val="00A01AFE"/>
    <w:rsid w:val="00A021B4"/>
    <w:rsid w:val="00A028A4"/>
    <w:rsid w:val="00A036D1"/>
    <w:rsid w:val="00A0496C"/>
    <w:rsid w:val="00A04A31"/>
    <w:rsid w:val="00A04E42"/>
    <w:rsid w:val="00A056D9"/>
    <w:rsid w:val="00A06077"/>
    <w:rsid w:val="00A06079"/>
    <w:rsid w:val="00A069E8"/>
    <w:rsid w:val="00A07995"/>
    <w:rsid w:val="00A10F02"/>
    <w:rsid w:val="00A13AFD"/>
    <w:rsid w:val="00A164B4"/>
    <w:rsid w:val="00A23472"/>
    <w:rsid w:val="00A23702"/>
    <w:rsid w:val="00A257A5"/>
    <w:rsid w:val="00A26FE9"/>
    <w:rsid w:val="00A309BB"/>
    <w:rsid w:val="00A30BB6"/>
    <w:rsid w:val="00A30EAE"/>
    <w:rsid w:val="00A324C5"/>
    <w:rsid w:val="00A32B94"/>
    <w:rsid w:val="00A33916"/>
    <w:rsid w:val="00A339C8"/>
    <w:rsid w:val="00A34D36"/>
    <w:rsid w:val="00A36A1B"/>
    <w:rsid w:val="00A36B37"/>
    <w:rsid w:val="00A37CF5"/>
    <w:rsid w:val="00A413E9"/>
    <w:rsid w:val="00A41C31"/>
    <w:rsid w:val="00A423D1"/>
    <w:rsid w:val="00A43FDC"/>
    <w:rsid w:val="00A453B7"/>
    <w:rsid w:val="00A46CED"/>
    <w:rsid w:val="00A46DBC"/>
    <w:rsid w:val="00A47206"/>
    <w:rsid w:val="00A47A25"/>
    <w:rsid w:val="00A5101D"/>
    <w:rsid w:val="00A52C56"/>
    <w:rsid w:val="00A53724"/>
    <w:rsid w:val="00A5392D"/>
    <w:rsid w:val="00A55ED4"/>
    <w:rsid w:val="00A6046E"/>
    <w:rsid w:val="00A617B4"/>
    <w:rsid w:val="00A64CF3"/>
    <w:rsid w:val="00A64EB9"/>
    <w:rsid w:val="00A66D53"/>
    <w:rsid w:val="00A674E9"/>
    <w:rsid w:val="00A70E4D"/>
    <w:rsid w:val="00A7132A"/>
    <w:rsid w:val="00A71D97"/>
    <w:rsid w:val="00A72F6C"/>
    <w:rsid w:val="00A73D91"/>
    <w:rsid w:val="00A80008"/>
    <w:rsid w:val="00A81CC0"/>
    <w:rsid w:val="00A81DAB"/>
    <w:rsid w:val="00A82346"/>
    <w:rsid w:val="00A827B4"/>
    <w:rsid w:val="00A869AF"/>
    <w:rsid w:val="00A87128"/>
    <w:rsid w:val="00A92004"/>
    <w:rsid w:val="00A93BE0"/>
    <w:rsid w:val="00A93DFB"/>
    <w:rsid w:val="00A95553"/>
    <w:rsid w:val="00A95EDC"/>
    <w:rsid w:val="00A9702F"/>
    <w:rsid w:val="00AA08DE"/>
    <w:rsid w:val="00AA157A"/>
    <w:rsid w:val="00AA2719"/>
    <w:rsid w:val="00AA5651"/>
    <w:rsid w:val="00AA60A7"/>
    <w:rsid w:val="00AA6301"/>
    <w:rsid w:val="00AA6332"/>
    <w:rsid w:val="00AB2B08"/>
    <w:rsid w:val="00AB2D22"/>
    <w:rsid w:val="00AB40C2"/>
    <w:rsid w:val="00AB4571"/>
    <w:rsid w:val="00AB45D2"/>
    <w:rsid w:val="00AB600A"/>
    <w:rsid w:val="00AB7757"/>
    <w:rsid w:val="00AC0121"/>
    <w:rsid w:val="00AC0A03"/>
    <w:rsid w:val="00AC1254"/>
    <w:rsid w:val="00AC362B"/>
    <w:rsid w:val="00AC797C"/>
    <w:rsid w:val="00AC7B34"/>
    <w:rsid w:val="00AD09A1"/>
    <w:rsid w:val="00AD0FC4"/>
    <w:rsid w:val="00AD11EB"/>
    <w:rsid w:val="00AD35BD"/>
    <w:rsid w:val="00AE02D7"/>
    <w:rsid w:val="00AE101C"/>
    <w:rsid w:val="00AE1195"/>
    <w:rsid w:val="00AE1334"/>
    <w:rsid w:val="00AE215C"/>
    <w:rsid w:val="00AE2349"/>
    <w:rsid w:val="00AE329C"/>
    <w:rsid w:val="00AE4180"/>
    <w:rsid w:val="00AE4C58"/>
    <w:rsid w:val="00AE5475"/>
    <w:rsid w:val="00AE6CBE"/>
    <w:rsid w:val="00AE7026"/>
    <w:rsid w:val="00AE744A"/>
    <w:rsid w:val="00AF04F0"/>
    <w:rsid w:val="00AF04FA"/>
    <w:rsid w:val="00AF104C"/>
    <w:rsid w:val="00AF2CE5"/>
    <w:rsid w:val="00AF302B"/>
    <w:rsid w:val="00AF47A4"/>
    <w:rsid w:val="00AF5DBB"/>
    <w:rsid w:val="00AF749F"/>
    <w:rsid w:val="00B002DF"/>
    <w:rsid w:val="00B007F7"/>
    <w:rsid w:val="00B00BD6"/>
    <w:rsid w:val="00B0429B"/>
    <w:rsid w:val="00B0559B"/>
    <w:rsid w:val="00B05A1B"/>
    <w:rsid w:val="00B07081"/>
    <w:rsid w:val="00B1006C"/>
    <w:rsid w:val="00B10E02"/>
    <w:rsid w:val="00B1314A"/>
    <w:rsid w:val="00B13E7E"/>
    <w:rsid w:val="00B15449"/>
    <w:rsid w:val="00B15873"/>
    <w:rsid w:val="00B1593E"/>
    <w:rsid w:val="00B1789F"/>
    <w:rsid w:val="00B21E5E"/>
    <w:rsid w:val="00B222C2"/>
    <w:rsid w:val="00B22A5C"/>
    <w:rsid w:val="00B24816"/>
    <w:rsid w:val="00B254A2"/>
    <w:rsid w:val="00B25832"/>
    <w:rsid w:val="00B30196"/>
    <w:rsid w:val="00B30B6A"/>
    <w:rsid w:val="00B3243D"/>
    <w:rsid w:val="00B335A9"/>
    <w:rsid w:val="00B33E08"/>
    <w:rsid w:val="00B34144"/>
    <w:rsid w:val="00B4365C"/>
    <w:rsid w:val="00B45831"/>
    <w:rsid w:val="00B50C94"/>
    <w:rsid w:val="00B534A1"/>
    <w:rsid w:val="00B54CA9"/>
    <w:rsid w:val="00B5515C"/>
    <w:rsid w:val="00B5621C"/>
    <w:rsid w:val="00B562B3"/>
    <w:rsid w:val="00B56998"/>
    <w:rsid w:val="00B6055C"/>
    <w:rsid w:val="00B6230F"/>
    <w:rsid w:val="00B62421"/>
    <w:rsid w:val="00B656FC"/>
    <w:rsid w:val="00B70C66"/>
    <w:rsid w:val="00B70C8A"/>
    <w:rsid w:val="00B725DA"/>
    <w:rsid w:val="00B72FD0"/>
    <w:rsid w:val="00B7315B"/>
    <w:rsid w:val="00B754D4"/>
    <w:rsid w:val="00B755B7"/>
    <w:rsid w:val="00B80478"/>
    <w:rsid w:val="00B82754"/>
    <w:rsid w:val="00B82F29"/>
    <w:rsid w:val="00B836F5"/>
    <w:rsid w:val="00B869B0"/>
    <w:rsid w:val="00B90834"/>
    <w:rsid w:val="00B9152F"/>
    <w:rsid w:val="00B922A9"/>
    <w:rsid w:val="00B92D07"/>
    <w:rsid w:val="00B933BD"/>
    <w:rsid w:val="00B93ED6"/>
    <w:rsid w:val="00B9622A"/>
    <w:rsid w:val="00B9734B"/>
    <w:rsid w:val="00B97B7B"/>
    <w:rsid w:val="00BA3619"/>
    <w:rsid w:val="00BA5C10"/>
    <w:rsid w:val="00BB1186"/>
    <w:rsid w:val="00BB223B"/>
    <w:rsid w:val="00BB6361"/>
    <w:rsid w:val="00BB713F"/>
    <w:rsid w:val="00BC0F7D"/>
    <w:rsid w:val="00BC1AFA"/>
    <w:rsid w:val="00BC2C3C"/>
    <w:rsid w:val="00BC41F5"/>
    <w:rsid w:val="00BC42D2"/>
    <w:rsid w:val="00BC5DF2"/>
    <w:rsid w:val="00BC6527"/>
    <w:rsid w:val="00BC7959"/>
    <w:rsid w:val="00BD08DD"/>
    <w:rsid w:val="00BD0980"/>
    <w:rsid w:val="00BD1865"/>
    <w:rsid w:val="00BD2816"/>
    <w:rsid w:val="00BD3258"/>
    <w:rsid w:val="00BD3541"/>
    <w:rsid w:val="00BD4707"/>
    <w:rsid w:val="00BD4A79"/>
    <w:rsid w:val="00BD558F"/>
    <w:rsid w:val="00BE2D34"/>
    <w:rsid w:val="00BE31ED"/>
    <w:rsid w:val="00BE4B31"/>
    <w:rsid w:val="00BE5D48"/>
    <w:rsid w:val="00BE689A"/>
    <w:rsid w:val="00BF111F"/>
    <w:rsid w:val="00BF1D41"/>
    <w:rsid w:val="00BF20F0"/>
    <w:rsid w:val="00BF3147"/>
    <w:rsid w:val="00BF4342"/>
    <w:rsid w:val="00BF4B2E"/>
    <w:rsid w:val="00BF4E3B"/>
    <w:rsid w:val="00C024CA"/>
    <w:rsid w:val="00C10A68"/>
    <w:rsid w:val="00C10D7F"/>
    <w:rsid w:val="00C10FFD"/>
    <w:rsid w:val="00C11EA7"/>
    <w:rsid w:val="00C1234B"/>
    <w:rsid w:val="00C12AA6"/>
    <w:rsid w:val="00C12CCE"/>
    <w:rsid w:val="00C13626"/>
    <w:rsid w:val="00C14E8B"/>
    <w:rsid w:val="00C16A5D"/>
    <w:rsid w:val="00C22D37"/>
    <w:rsid w:val="00C22EEE"/>
    <w:rsid w:val="00C2353F"/>
    <w:rsid w:val="00C242BE"/>
    <w:rsid w:val="00C24ECC"/>
    <w:rsid w:val="00C26610"/>
    <w:rsid w:val="00C26D49"/>
    <w:rsid w:val="00C30B12"/>
    <w:rsid w:val="00C32FC8"/>
    <w:rsid w:val="00C33079"/>
    <w:rsid w:val="00C3523A"/>
    <w:rsid w:val="00C36039"/>
    <w:rsid w:val="00C3645C"/>
    <w:rsid w:val="00C41992"/>
    <w:rsid w:val="00C423FA"/>
    <w:rsid w:val="00C439E1"/>
    <w:rsid w:val="00C43DB7"/>
    <w:rsid w:val="00C43FAF"/>
    <w:rsid w:val="00C45231"/>
    <w:rsid w:val="00C4562B"/>
    <w:rsid w:val="00C518C4"/>
    <w:rsid w:val="00C51B10"/>
    <w:rsid w:val="00C51F11"/>
    <w:rsid w:val="00C51FEC"/>
    <w:rsid w:val="00C52192"/>
    <w:rsid w:val="00C5219F"/>
    <w:rsid w:val="00C525BF"/>
    <w:rsid w:val="00C532C6"/>
    <w:rsid w:val="00C5381F"/>
    <w:rsid w:val="00C53E86"/>
    <w:rsid w:val="00C545B5"/>
    <w:rsid w:val="00C550E4"/>
    <w:rsid w:val="00C57280"/>
    <w:rsid w:val="00C6029F"/>
    <w:rsid w:val="00C6189A"/>
    <w:rsid w:val="00C6279F"/>
    <w:rsid w:val="00C63772"/>
    <w:rsid w:val="00C659B8"/>
    <w:rsid w:val="00C6607A"/>
    <w:rsid w:val="00C6736B"/>
    <w:rsid w:val="00C67464"/>
    <w:rsid w:val="00C67A2A"/>
    <w:rsid w:val="00C72833"/>
    <w:rsid w:val="00C748B3"/>
    <w:rsid w:val="00C77997"/>
    <w:rsid w:val="00C81073"/>
    <w:rsid w:val="00C811E9"/>
    <w:rsid w:val="00C83B23"/>
    <w:rsid w:val="00C854C1"/>
    <w:rsid w:val="00C8640C"/>
    <w:rsid w:val="00C86880"/>
    <w:rsid w:val="00C87592"/>
    <w:rsid w:val="00C92952"/>
    <w:rsid w:val="00C93F40"/>
    <w:rsid w:val="00C940C8"/>
    <w:rsid w:val="00C94596"/>
    <w:rsid w:val="00C95471"/>
    <w:rsid w:val="00C956A0"/>
    <w:rsid w:val="00C95859"/>
    <w:rsid w:val="00C95870"/>
    <w:rsid w:val="00C968B1"/>
    <w:rsid w:val="00CA0DFF"/>
    <w:rsid w:val="00CA33C8"/>
    <w:rsid w:val="00CA3D0C"/>
    <w:rsid w:val="00CA3DBF"/>
    <w:rsid w:val="00CA6D0E"/>
    <w:rsid w:val="00CB0501"/>
    <w:rsid w:val="00CB2A75"/>
    <w:rsid w:val="00CB709A"/>
    <w:rsid w:val="00CB7616"/>
    <w:rsid w:val="00CB7878"/>
    <w:rsid w:val="00CC007F"/>
    <w:rsid w:val="00CC32F7"/>
    <w:rsid w:val="00CC548D"/>
    <w:rsid w:val="00CC579D"/>
    <w:rsid w:val="00CC6FE8"/>
    <w:rsid w:val="00CD003B"/>
    <w:rsid w:val="00CD2529"/>
    <w:rsid w:val="00CD33DF"/>
    <w:rsid w:val="00CD582A"/>
    <w:rsid w:val="00CD6A04"/>
    <w:rsid w:val="00CD732E"/>
    <w:rsid w:val="00CE0D53"/>
    <w:rsid w:val="00CE2FCF"/>
    <w:rsid w:val="00CE53A3"/>
    <w:rsid w:val="00CE6BE5"/>
    <w:rsid w:val="00CF2323"/>
    <w:rsid w:val="00CF41A6"/>
    <w:rsid w:val="00CF4B79"/>
    <w:rsid w:val="00CF51D9"/>
    <w:rsid w:val="00CF633B"/>
    <w:rsid w:val="00CF6ECD"/>
    <w:rsid w:val="00D007B1"/>
    <w:rsid w:val="00D02C85"/>
    <w:rsid w:val="00D0428D"/>
    <w:rsid w:val="00D042BC"/>
    <w:rsid w:val="00D04558"/>
    <w:rsid w:val="00D10599"/>
    <w:rsid w:val="00D1092C"/>
    <w:rsid w:val="00D1219C"/>
    <w:rsid w:val="00D13062"/>
    <w:rsid w:val="00D130DC"/>
    <w:rsid w:val="00D13CF2"/>
    <w:rsid w:val="00D146EE"/>
    <w:rsid w:val="00D15DEB"/>
    <w:rsid w:val="00D21A37"/>
    <w:rsid w:val="00D2508C"/>
    <w:rsid w:val="00D25507"/>
    <w:rsid w:val="00D26430"/>
    <w:rsid w:val="00D2693B"/>
    <w:rsid w:val="00D27C41"/>
    <w:rsid w:val="00D3062E"/>
    <w:rsid w:val="00D30D23"/>
    <w:rsid w:val="00D31BA2"/>
    <w:rsid w:val="00D326C8"/>
    <w:rsid w:val="00D34C41"/>
    <w:rsid w:val="00D35F09"/>
    <w:rsid w:val="00D408F8"/>
    <w:rsid w:val="00D40986"/>
    <w:rsid w:val="00D40DB4"/>
    <w:rsid w:val="00D41824"/>
    <w:rsid w:val="00D42B60"/>
    <w:rsid w:val="00D4457F"/>
    <w:rsid w:val="00D47151"/>
    <w:rsid w:val="00D50636"/>
    <w:rsid w:val="00D5083D"/>
    <w:rsid w:val="00D5342E"/>
    <w:rsid w:val="00D53E4A"/>
    <w:rsid w:val="00D54EDC"/>
    <w:rsid w:val="00D555CE"/>
    <w:rsid w:val="00D600DD"/>
    <w:rsid w:val="00D60BC9"/>
    <w:rsid w:val="00D61D47"/>
    <w:rsid w:val="00D629EA"/>
    <w:rsid w:val="00D64EA3"/>
    <w:rsid w:val="00D66645"/>
    <w:rsid w:val="00D668B3"/>
    <w:rsid w:val="00D67FC1"/>
    <w:rsid w:val="00D711BC"/>
    <w:rsid w:val="00D7150F"/>
    <w:rsid w:val="00D71B2A"/>
    <w:rsid w:val="00D71C62"/>
    <w:rsid w:val="00D738D6"/>
    <w:rsid w:val="00D74304"/>
    <w:rsid w:val="00D755EB"/>
    <w:rsid w:val="00D77155"/>
    <w:rsid w:val="00D82554"/>
    <w:rsid w:val="00D82AF1"/>
    <w:rsid w:val="00D83D56"/>
    <w:rsid w:val="00D84DF2"/>
    <w:rsid w:val="00D85BB1"/>
    <w:rsid w:val="00D876EB"/>
    <w:rsid w:val="00D87E00"/>
    <w:rsid w:val="00D87E03"/>
    <w:rsid w:val="00D90FA6"/>
    <w:rsid w:val="00D9134D"/>
    <w:rsid w:val="00D91746"/>
    <w:rsid w:val="00D93296"/>
    <w:rsid w:val="00D93731"/>
    <w:rsid w:val="00D93ED0"/>
    <w:rsid w:val="00D94B5A"/>
    <w:rsid w:val="00DA2515"/>
    <w:rsid w:val="00DA2979"/>
    <w:rsid w:val="00DA3522"/>
    <w:rsid w:val="00DA5B83"/>
    <w:rsid w:val="00DA5CEA"/>
    <w:rsid w:val="00DA7A03"/>
    <w:rsid w:val="00DB1818"/>
    <w:rsid w:val="00DB1D15"/>
    <w:rsid w:val="00DB721C"/>
    <w:rsid w:val="00DC1108"/>
    <w:rsid w:val="00DC1C69"/>
    <w:rsid w:val="00DC309B"/>
    <w:rsid w:val="00DC37AE"/>
    <w:rsid w:val="00DC479C"/>
    <w:rsid w:val="00DC4919"/>
    <w:rsid w:val="00DC4DA2"/>
    <w:rsid w:val="00DC55D6"/>
    <w:rsid w:val="00DD29BF"/>
    <w:rsid w:val="00DD3147"/>
    <w:rsid w:val="00DD63B9"/>
    <w:rsid w:val="00DE07A1"/>
    <w:rsid w:val="00DE0F75"/>
    <w:rsid w:val="00DE29E0"/>
    <w:rsid w:val="00DE5801"/>
    <w:rsid w:val="00DE6218"/>
    <w:rsid w:val="00DE7BB0"/>
    <w:rsid w:val="00DF0902"/>
    <w:rsid w:val="00DF2B1F"/>
    <w:rsid w:val="00DF47D2"/>
    <w:rsid w:val="00DF50A6"/>
    <w:rsid w:val="00DF60E3"/>
    <w:rsid w:val="00DF62CD"/>
    <w:rsid w:val="00E003C5"/>
    <w:rsid w:val="00E03051"/>
    <w:rsid w:val="00E06700"/>
    <w:rsid w:val="00E13B09"/>
    <w:rsid w:val="00E1541F"/>
    <w:rsid w:val="00E1559A"/>
    <w:rsid w:val="00E17EAA"/>
    <w:rsid w:val="00E20D70"/>
    <w:rsid w:val="00E23801"/>
    <w:rsid w:val="00E25043"/>
    <w:rsid w:val="00E2636D"/>
    <w:rsid w:val="00E26399"/>
    <w:rsid w:val="00E2700E"/>
    <w:rsid w:val="00E27052"/>
    <w:rsid w:val="00E27603"/>
    <w:rsid w:val="00E27E63"/>
    <w:rsid w:val="00E3004C"/>
    <w:rsid w:val="00E313BD"/>
    <w:rsid w:val="00E31B7C"/>
    <w:rsid w:val="00E3460E"/>
    <w:rsid w:val="00E40143"/>
    <w:rsid w:val="00E401B7"/>
    <w:rsid w:val="00E407E9"/>
    <w:rsid w:val="00E423C8"/>
    <w:rsid w:val="00E45130"/>
    <w:rsid w:val="00E460AF"/>
    <w:rsid w:val="00E47486"/>
    <w:rsid w:val="00E47CC8"/>
    <w:rsid w:val="00E52955"/>
    <w:rsid w:val="00E531D9"/>
    <w:rsid w:val="00E5447E"/>
    <w:rsid w:val="00E54839"/>
    <w:rsid w:val="00E570F6"/>
    <w:rsid w:val="00E576D8"/>
    <w:rsid w:val="00E6063B"/>
    <w:rsid w:val="00E60C69"/>
    <w:rsid w:val="00E61D53"/>
    <w:rsid w:val="00E620A2"/>
    <w:rsid w:val="00E63202"/>
    <w:rsid w:val="00E65B61"/>
    <w:rsid w:val="00E65F49"/>
    <w:rsid w:val="00E70D42"/>
    <w:rsid w:val="00E73661"/>
    <w:rsid w:val="00E739B8"/>
    <w:rsid w:val="00E73AAA"/>
    <w:rsid w:val="00E74E48"/>
    <w:rsid w:val="00E752ED"/>
    <w:rsid w:val="00E756CD"/>
    <w:rsid w:val="00E762A0"/>
    <w:rsid w:val="00E7709B"/>
    <w:rsid w:val="00E77645"/>
    <w:rsid w:val="00E77C9B"/>
    <w:rsid w:val="00E80E3B"/>
    <w:rsid w:val="00E8106F"/>
    <w:rsid w:val="00E81377"/>
    <w:rsid w:val="00E826B0"/>
    <w:rsid w:val="00E8296D"/>
    <w:rsid w:val="00E835E1"/>
    <w:rsid w:val="00E83869"/>
    <w:rsid w:val="00E84A77"/>
    <w:rsid w:val="00E84E38"/>
    <w:rsid w:val="00E853CD"/>
    <w:rsid w:val="00E86130"/>
    <w:rsid w:val="00E863EB"/>
    <w:rsid w:val="00E868BA"/>
    <w:rsid w:val="00E90130"/>
    <w:rsid w:val="00E904E6"/>
    <w:rsid w:val="00E90D07"/>
    <w:rsid w:val="00E913EC"/>
    <w:rsid w:val="00E92576"/>
    <w:rsid w:val="00E9576D"/>
    <w:rsid w:val="00E962DE"/>
    <w:rsid w:val="00E96666"/>
    <w:rsid w:val="00E96E7D"/>
    <w:rsid w:val="00E97B02"/>
    <w:rsid w:val="00E97EFB"/>
    <w:rsid w:val="00EA0478"/>
    <w:rsid w:val="00EA1911"/>
    <w:rsid w:val="00EA19EA"/>
    <w:rsid w:val="00EA2176"/>
    <w:rsid w:val="00EA3395"/>
    <w:rsid w:val="00EA5432"/>
    <w:rsid w:val="00EA5579"/>
    <w:rsid w:val="00EA5994"/>
    <w:rsid w:val="00EA5FA7"/>
    <w:rsid w:val="00EB0926"/>
    <w:rsid w:val="00EB31F5"/>
    <w:rsid w:val="00EB49EA"/>
    <w:rsid w:val="00EB5450"/>
    <w:rsid w:val="00EC1F80"/>
    <w:rsid w:val="00EC3374"/>
    <w:rsid w:val="00EC383A"/>
    <w:rsid w:val="00EC478A"/>
    <w:rsid w:val="00EC4A25"/>
    <w:rsid w:val="00EC5709"/>
    <w:rsid w:val="00EC5D21"/>
    <w:rsid w:val="00ED054E"/>
    <w:rsid w:val="00ED1772"/>
    <w:rsid w:val="00ED28A6"/>
    <w:rsid w:val="00ED78BB"/>
    <w:rsid w:val="00EE063F"/>
    <w:rsid w:val="00EE17FC"/>
    <w:rsid w:val="00EE2068"/>
    <w:rsid w:val="00EE3719"/>
    <w:rsid w:val="00EE50F5"/>
    <w:rsid w:val="00EE584B"/>
    <w:rsid w:val="00EF0AB2"/>
    <w:rsid w:val="00EF4C35"/>
    <w:rsid w:val="00EF4F71"/>
    <w:rsid w:val="00EF61DF"/>
    <w:rsid w:val="00EF6A30"/>
    <w:rsid w:val="00EF6DDD"/>
    <w:rsid w:val="00EF6F8B"/>
    <w:rsid w:val="00F00407"/>
    <w:rsid w:val="00F00DA9"/>
    <w:rsid w:val="00F0133C"/>
    <w:rsid w:val="00F025A2"/>
    <w:rsid w:val="00F02BA2"/>
    <w:rsid w:val="00F0469A"/>
    <w:rsid w:val="00F04712"/>
    <w:rsid w:val="00F056E9"/>
    <w:rsid w:val="00F13122"/>
    <w:rsid w:val="00F13C85"/>
    <w:rsid w:val="00F15916"/>
    <w:rsid w:val="00F1613D"/>
    <w:rsid w:val="00F22EC7"/>
    <w:rsid w:val="00F2318F"/>
    <w:rsid w:val="00F24165"/>
    <w:rsid w:val="00F26686"/>
    <w:rsid w:val="00F26BA9"/>
    <w:rsid w:val="00F275D9"/>
    <w:rsid w:val="00F279B4"/>
    <w:rsid w:val="00F27EA6"/>
    <w:rsid w:val="00F329ED"/>
    <w:rsid w:val="00F34E5C"/>
    <w:rsid w:val="00F35AEC"/>
    <w:rsid w:val="00F36DB0"/>
    <w:rsid w:val="00F41724"/>
    <w:rsid w:val="00F41772"/>
    <w:rsid w:val="00F425DE"/>
    <w:rsid w:val="00F427E1"/>
    <w:rsid w:val="00F468C7"/>
    <w:rsid w:val="00F47013"/>
    <w:rsid w:val="00F47FC3"/>
    <w:rsid w:val="00F5178C"/>
    <w:rsid w:val="00F531F4"/>
    <w:rsid w:val="00F538E4"/>
    <w:rsid w:val="00F555FE"/>
    <w:rsid w:val="00F562C5"/>
    <w:rsid w:val="00F56CDB"/>
    <w:rsid w:val="00F575EF"/>
    <w:rsid w:val="00F57EE3"/>
    <w:rsid w:val="00F61E96"/>
    <w:rsid w:val="00F6324A"/>
    <w:rsid w:val="00F64ECF"/>
    <w:rsid w:val="00F653B8"/>
    <w:rsid w:val="00F67D5F"/>
    <w:rsid w:val="00F7001E"/>
    <w:rsid w:val="00F70898"/>
    <w:rsid w:val="00F728B6"/>
    <w:rsid w:val="00F72C3A"/>
    <w:rsid w:val="00F75571"/>
    <w:rsid w:val="00F76671"/>
    <w:rsid w:val="00F77136"/>
    <w:rsid w:val="00F82535"/>
    <w:rsid w:val="00F8376E"/>
    <w:rsid w:val="00F83ED4"/>
    <w:rsid w:val="00F845BC"/>
    <w:rsid w:val="00F856F3"/>
    <w:rsid w:val="00F87854"/>
    <w:rsid w:val="00F90214"/>
    <w:rsid w:val="00F91C6B"/>
    <w:rsid w:val="00F922C2"/>
    <w:rsid w:val="00F92B08"/>
    <w:rsid w:val="00F930F9"/>
    <w:rsid w:val="00F970C9"/>
    <w:rsid w:val="00FA1266"/>
    <w:rsid w:val="00FA1C27"/>
    <w:rsid w:val="00FA4AB1"/>
    <w:rsid w:val="00FA57F7"/>
    <w:rsid w:val="00FA5E7A"/>
    <w:rsid w:val="00FA7504"/>
    <w:rsid w:val="00FB0C69"/>
    <w:rsid w:val="00FB1943"/>
    <w:rsid w:val="00FB19CF"/>
    <w:rsid w:val="00FB5F42"/>
    <w:rsid w:val="00FB69D7"/>
    <w:rsid w:val="00FC068D"/>
    <w:rsid w:val="00FC1192"/>
    <w:rsid w:val="00FC2FC4"/>
    <w:rsid w:val="00FC327A"/>
    <w:rsid w:val="00FC32D1"/>
    <w:rsid w:val="00FC59AD"/>
    <w:rsid w:val="00FD0D63"/>
    <w:rsid w:val="00FD122E"/>
    <w:rsid w:val="00FD4598"/>
    <w:rsid w:val="00FE0F8A"/>
    <w:rsid w:val="00FE10F9"/>
    <w:rsid w:val="00FE116A"/>
    <w:rsid w:val="00FE33F2"/>
    <w:rsid w:val="00FE5CC4"/>
    <w:rsid w:val="00FE65DB"/>
    <w:rsid w:val="00FE6FC3"/>
    <w:rsid w:val="00FF111F"/>
    <w:rsid w:val="00FF1D95"/>
    <w:rsid w:val="00FF2430"/>
    <w:rsid w:val="00FF2763"/>
    <w:rsid w:val="00FF27B5"/>
    <w:rsid w:val="00FF6805"/>
    <w:rsid w:val="00FF7A2B"/>
    <w:rsid w:val="79DD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776DA72"/>
  <w15:docId w15:val="{6949E13F-8EB2-45F0-BDD2-F5AA5723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4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footnote reference" w:qFormat="1"/>
    <w:lsdException w:name="annotation reference" w:qFormat="1"/>
    <w:lsdException w:name="line number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Default Paragraph Font" w:semiHidden="1" w:uiPriority="1" w:unhideWhenUsed="1" w:qFormat="1"/>
    <w:lsdException w:name="Body Text Inden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qFormat/>
    <w:rPr>
      <w:rFonts w:eastAsia="DengXian"/>
      <w:lang w:eastAsia="zh-CN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pPr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ko-KR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MS Mincho"/>
      <w:b/>
      <w:i/>
      <w:sz w:val="26"/>
      <w:lang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rFonts w:eastAsia="Times New Roman"/>
      <w:b/>
      <w:bCs/>
      <w:lang w:eastAsia="en-US"/>
    </w:rPr>
  </w:style>
  <w:style w:type="table" w:styleId="TableGrid">
    <w:name w:val="Table Grid"/>
    <w:basedOn w:val="TableNormal"/>
    <w:qFormat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SimSun"/>
      <w:b/>
      <w:bCs/>
      <w:lang w:val="en-US" w:eastAsia="zh-CN" w:bidi="ar-SA"/>
    </w:rPr>
  </w:style>
  <w:style w:type="character" w:styleId="PageNumber">
    <w:name w:val="page number"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ko-KR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ommentSubjectChar">
    <w:name w:val="Comment Subject Char"/>
    <w:link w:val="CommentSubject"/>
    <w:qFormat/>
    <w:rPr>
      <w:rFonts w:eastAsia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B1Char">
    <w:name w:val="B1 Char"/>
    <w:link w:val="B10"/>
    <w:qFormat/>
    <w:rPr>
      <w:rFonts w:eastAsia="Times New Roma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eastAsia="DengXian"/>
      <w:lang w:val="en-GB" w:eastAsia="zh-CN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</w:pPr>
  </w:style>
  <w:style w:type="character" w:customStyle="1" w:styleId="B1Car">
    <w:name w:val="B1+ Car"/>
    <w:link w:val="B1"/>
    <w:qFormat/>
    <w:rPr>
      <w:rFonts w:eastAsia="Times New Roman"/>
      <w:lang w:eastAsia="en-US"/>
    </w:rPr>
  </w:style>
  <w:style w:type="paragraph" w:customStyle="1" w:styleId="NormalArial">
    <w:name w:val="Normal + Arial"/>
    <w:basedOn w:val="Normal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paragraph" w:customStyle="1" w:styleId="TALLeft1cm">
    <w:name w:val="TAL + Left:  1 cm"/>
    <w:basedOn w:val="TAL"/>
    <w:qFormat/>
    <w:pPr>
      <w:ind w:left="567"/>
    </w:pPr>
    <w:rPr>
      <w:lang w:val="zh-CN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  <w:lang w:val="en-US" w:eastAsia="en-US"/>
    </w:rPr>
  </w:style>
  <w:style w:type="character" w:customStyle="1" w:styleId="BodyTextChar">
    <w:name w:val="Body Text Char"/>
    <w:link w:val="BodyText"/>
    <w:rPr>
      <w:rFonts w:eastAsia="Times New Roman"/>
    </w:rPr>
  </w:style>
  <w:style w:type="paragraph" w:customStyle="1" w:styleId="FirstChange">
    <w:name w:val="First Change"/>
    <w:basedOn w:val="Normal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  <w:style w:type="character" w:customStyle="1" w:styleId="B1Char1">
    <w:name w:val="B1 Char1"/>
    <w:qFormat/>
    <w:rPr>
      <w:rFonts w:ascii="Arial" w:hAnsi="Arial"/>
      <w:lang w:val="en-GB" w:eastAsia="en-US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spacing w:line="0" w:lineRule="atLeast"/>
      <w:ind w:left="142"/>
    </w:pPr>
    <w:rPr>
      <w:rFonts w:eastAsia="SimSun"/>
    </w:rPr>
  </w:style>
  <w:style w:type="paragraph" w:customStyle="1" w:styleId="TALLeft050cm">
    <w:name w:val="TAL + Left:  050 cm"/>
    <w:basedOn w:val="TAL"/>
    <w:qFormat/>
    <w:pPr>
      <w:spacing w:line="0" w:lineRule="atLeast"/>
      <w:ind w:left="284"/>
    </w:pPr>
    <w:rPr>
      <w:rFonts w:eastAsia="SimSun"/>
    </w:rPr>
  </w:style>
  <w:style w:type="paragraph" w:customStyle="1" w:styleId="TALLeft00">
    <w:name w:val="TAL + Left: 0"/>
    <w:basedOn w:val="TALLeft050cm"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qFormat/>
    <w:pPr>
      <w:overflowPunct/>
      <w:autoSpaceDE/>
      <w:autoSpaceDN/>
      <w:adjustRightInd/>
      <w:ind w:left="113"/>
      <w:textAlignment w:val="auto"/>
    </w:pPr>
    <w:rPr>
      <w:rFonts w:eastAsia="SimSun"/>
      <w:bCs/>
      <w:lang w:eastAsia="en-US"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eastAsia="en-US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Guidance">
    <w:name w:val="Guidance"/>
    <w:basedOn w:val="Normal"/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pPr>
      <w:ind w:left="1135" w:hanging="284"/>
    </w:pPr>
    <w:rPr>
      <w:rFonts w:eastAsia="DengXian"/>
      <w:lang w:eastAsia="en-GB"/>
    </w:rPr>
  </w:style>
  <w:style w:type="paragraph" w:customStyle="1" w:styleId="SpecText">
    <w:name w:val="SpecText"/>
    <w:basedOn w:val="Normal"/>
    <w:qFormat/>
    <w:rPr>
      <w:rFonts w:eastAsia="Batang"/>
      <w:lang w:eastAsia="en-GB"/>
    </w:rPr>
  </w:style>
  <w:style w:type="paragraph" w:customStyle="1" w:styleId="ListBullet6">
    <w:name w:val="List Bullet 6"/>
    <w:basedOn w:val="ListBullet5"/>
    <w:qFormat/>
  </w:style>
  <w:style w:type="paragraph" w:customStyle="1" w:styleId="StyleTALLeft075cm">
    <w:name w:val="Style TAL + Left:  075 cm"/>
    <w:basedOn w:val="TAL"/>
    <w:qFormat/>
    <w:pPr>
      <w:ind w:left="425"/>
    </w:pPr>
    <w:rPr>
      <w:rFonts w:eastAsia="DengXian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ind w:left="567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DengXian" w:hAnsi="Arial"/>
      <w:sz w:val="18"/>
      <w:lang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qFormat/>
    <w:pPr>
      <w:overflowPunct/>
      <w:autoSpaceDE/>
      <w:autoSpaceDN/>
      <w:adjustRightInd/>
      <w:ind w:left="851"/>
      <w:textAlignment w:val="auto"/>
    </w:pPr>
    <w:rPr>
      <w:rFonts w:eastAsia="MS Mincho"/>
      <w:lang w:eastAsia="en-US"/>
    </w:rPr>
  </w:style>
  <w:style w:type="paragraph" w:customStyle="1" w:styleId="INDENT3">
    <w:name w:val="INDENT3"/>
    <w:basedOn w:val="Normal"/>
    <w:qFormat/>
    <w:pPr>
      <w:overflowPunct/>
      <w:autoSpaceDE/>
      <w:autoSpaceDN/>
      <w:adjustRightInd/>
      <w:ind w:left="1701" w:hanging="567"/>
      <w:textAlignment w:val="auto"/>
    </w:pPr>
    <w:rPr>
      <w:rFonts w:eastAsia="MS Mincho"/>
      <w:lang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MS Mincho"/>
      <w:b/>
      <w:sz w:val="24"/>
      <w:lang w:eastAsia="en-US"/>
    </w:rPr>
  </w:style>
  <w:style w:type="paragraph" w:customStyle="1" w:styleId="RecCCITT">
    <w:name w:val="Rec_CCITT_#"/>
    <w:basedOn w:val="Normal"/>
    <w:qFormat/>
    <w:pPr>
      <w:keepNext/>
      <w:keepLines/>
      <w:overflowPunct/>
      <w:autoSpaceDE/>
      <w:autoSpaceDN/>
      <w:adjustRightInd/>
      <w:textAlignment w:val="auto"/>
    </w:pPr>
    <w:rPr>
      <w:rFonts w:eastAsia="MS Mincho"/>
      <w:b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MS Mincho" w:hAnsi="Arial"/>
      <w:b/>
      <w:sz w:val="36"/>
      <w:lang w:val="en-US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pPr>
      <w:overflowPunct/>
      <w:autoSpaceDE/>
      <w:autoSpaceDN/>
      <w:adjustRightInd/>
      <w:textAlignment w:val="auto"/>
    </w:pPr>
    <w:rPr>
      <w:rFonts w:eastAsia="MS Mincho"/>
      <w:lang w:eastAsia="zh-CN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eastAsia="MS Mincho" w:hAnsi="Arial"/>
      <w:sz w:val="22"/>
      <w:lang w:val="en-US" w:eastAsia="en-US"/>
    </w:rPr>
  </w:style>
  <w:style w:type="character" w:customStyle="1" w:styleId="BodyTextIndentChar">
    <w:name w:val="Body Text Indent Char"/>
    <w:link w:val="BodyTextIndent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qFormat/>
    <w:pPr>
      <w:overflowPunct/>
      <w:autoSpaceDE/>
      <w:autoSpaceDN/>
      <w:adjustRightInd/>
      <w:textAlignment w:val="auto"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qFormat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MS Mincho" w:hAnsi="Arial"/>
      <w:sz w:val="22"/>
      <w:lang w:val="en-US" w:eastAsia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qFormat/>
    <w:pPr>
      <w:widowControl w:val="0"/>
      <w:overflowPunct/>
      <w:autoSpaceDE/>
      <w:autoSpaceDN/>
      <w:adjustRightInd/>
      <w:spacing w:beforeLines="50" w:afterLines="50"/>
      <w:jc w:val="both"/>
      <w:textAlignment w:val="auto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qFormat/>
    <w:pPr>
      <w:overflowPunct/>
      <w:autoSpaceDE/>
      <w:autoSpaceDN/>
      <w:adjustRightInd/>
      <w:spacing w:after="120"/>
      <w:ind w:left="284" w:hanging="284"/>
      <w:textAlignment w:val="auto"/>
    </w:pPr>
    <w:rPr>
      <w:rFonts w:ascii="Arial" w:eastAsia="MS Mincho" w:hAnsi="Arial"/>
      <w:szCs w:val="22"/>
      <w:lang w:eastAsia="en-US"/>
    </w:rPr>
  </w:style>
  <w:style w:type="paragraph" w:customStyle="1" w:styleId="BalloonText2">
    <w:name w:val="Balloon Text2"/>
    <w:basedOn w:val="Normal"/>
    <w:semiHidden/>
    <w:qFormat/>
    <w:pPr>
      <w:overflowPunct/>
      <w:autoSpaceDE/>
      <w:autoSpaceDN/>
      <w:adjustRightInd/>
      <w:textAlignment w:val="auto"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qFormat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</w:rPr>
  </w:style>
  <w:style w:type="paragraph" w:customStyle="1" w:styleId="Reference">
    <w:name w:val="Reference"/>
    <w:basedOn w:val="Normal"/>
    <w:qFormat/>
    <w:pPr>
      <w:numPr>
        <w:numId w:val="3"/>
      </w:numPr>
      <w:spacing w:after="120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numPr>
        <w:numId w:val="4"/>
      </w:numPr>
      <w:tabs>
        <w:tab w:val="left" w:pos="1560"/>
      </w:tabs>
      <w:overflowPunct/>
      <w:autoSpaceDE/>
      <w:autoSpaceDN/>
      <w:adjustRightInd/>
      <w:ind w:left="1560" w:hanging="1200"/>
      <w:textAlignment w:val="auto"/>
    </w:pPr>
    <w:rPr>
      <w:b/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eastAsia="Times New Roman"/>
      <w:b/>
      <w:lang w:eastAsia="en-US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a0">
    <w:name w:val="a"/>
    <w:basedOn w:val="CRCoverPage"/>
    <w:qFormat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pPr>
      <w:overflowPunct/>
      <w:autoSpaceDE/>
      <w:autoSpaceDN/>
      <w:adjustRightInd/>
      <w:textAlignment w:val="auto"/>
    </w:pPr>
    <w:rPr>
      <w:rFonts w:ascii="Arial" w:eastAsia="DengXian" w:hAnsi="Arial" w:cs="Arial"/>
      <w:lang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eastAsia="Times New Roman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pPr>
      <w:tabs>
        <w:tab w:val="left" w:pos="992"/>
      </w:tabs>
      <w:overflowPunct/>
      <w:autoSpaceDE/>
      <w:autoSpaceDN/>
      <w:adjustRightInd/>
      <w:spacing w:after="120"/>
      <w:ind w:left="567" w:hanging="283"/>
      <w:jc w:val="both"/>
      <w:textAlignment w:val="auto"/>
    </w:pPr>
    <w:rPr>
      <w:rFonts w:eastAsia="MS Mincho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Microsoft_Visio_2003-2010_Drawing.vsd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1145</Value>
      <Value>17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NG-RAN</TermName>
          <TermId xmlns="http://schemas.microsoft.com/office/infopath/2007/PartnerControls">1f6cd23b-5008-4010-a378-dbe576d865a2</TermId>
        </TermInfo>
        <TermInfo xmlns="http://schemas.microsoft.com/office/infopath/2007/PartnerControls">
          <TermName xmlns="http://schemas.microsoft.com/office/infopath/2007/PartnerControls">Radio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5NUHHDQN7SK2-1476151046-514956</_dlc_DocId>
    <_dlc_DocIdUrl xmlns="f166a696-7b5b-4ccd-9f0c-ffde0cceec81">
      <Url>https://ericsson.sharepoint.com/sites/star/_layouts/15/DocIdRedir.aspx?ID=5NUHHDQN7SK2-1476151046-514956</Url>
      <Description>5NUHHDQN7SK2-1476151046-514956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F1B9F8E8-8F0E-49B3-8D5E-E1486F605C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563E7B-080D-4490-815E-1D97B8264FC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A218D26-B012-428F-AB09-118EB7DE525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628C12E-96AE-4268-A352-33990EFF95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04D0E53-D1A4-457B-8598-FBCAD5F016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052A278C-8203-4F52-B196-8F94FEA9F7E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8</Pages>
  <Words>1152</Words>
  <Characters>9053</Characters>
  <Application>Microsoft Office Word</Application>
  <DocSecurity>0</DocSecurity>
  <Lines>75</Lines>
  <Paragraphs>20</Paragraphs>
  <ScaleCrop>false</ScaleCrop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38.473</dc:title>
  <dc:subject>NG-RAN; F1 application protocol (F1AP) (Release 16)</dc:subject>
  <dc:creator>MCC Support</dc:creator>
  <cp:keywords>NG-RAN, Radio</cp:keywords>
  <cp:lastModifiedBy>Ericsson User</cp:lastModifiedBy>
  <cp:revision>19</cp:revision>
  <cp:lastPrinted>2017-12-03T16:24:00Z</cp:lastPrinted>
  <dcterms:created xsi:type="dcterms:W3CDTF">2022-05-17T08:45:00Z</dcterms:created>
  <dcterms:modified xsi:type="dcterms:W3CDTF">2022-05-19T06:24:00Z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(3)l9YN7SIh188g8ub53ylvlYDqsbOm1MrD9f51frZOWCahgcikE5MjEP4WFE+pp6xcuZFE6GaL
RAOB97zOPcKywmDS8Hi1XqaKU100aBtkWzoGzJEE8068qZfRMRc9PKvqUTsAeYU9BVJtFbUr
f0G9dmDR9vyoC/e0rKQhAzBBvL07+858dpswEG/PMR7Jn2A/Qbw58cwZTvcCVYGhgKGM/tq4
btEfjN5EoWG9Dn65PO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lh3eV11JZRTVPd4DGjFnDN4VqgBmTyw05jR/3k5arRtTM/cUh37m+e
XmX202C3WoQNLisRWC13T70SRQc47VL1V5D9yVsZB9Q5XjHZOnE+k879rN4jThriSw/C8JI8
l+MEQFrBQny95R664x7Q15pokuRhOp7iUve+AyIU1U2o9eM9DOe9+pUDJz4xMY5Rv7JbKAr4
rFlkiok6IxiulfaF3YI0X52FcMP2QyQ8ZRFG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xWYokQH393uYFc88O82eoBc=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1515999309</vt:lpwstr>
  </property>
  <property fmtid="{D5CDD505-2E9C-101B-9397-08002B2CF9AE}" pid="11" name="MCCCRsImpl0">
    <vt:lpwstr>38.473%Rel16%-%38.473%Rel16%-%38.473%Rel16%-%38.473%Rel16%-%38.473%Rel16%-%38.473%Rel16%%38.473%Rel16%%38.473%Rel16%0001%38.473%Rel16%%38.473%Rel16%0011%38.473%Rel16%0043%38.473%Rel16%0045%38.473%Rel16%%38.473%Rel16%0055%38.473%Rel16%0056%38.473%Rel16%005</vt:lpwstr>
  </property>
  <property fmtid="{D5CDD505-2E9C-101B-9397-08002B2CF9AE}" pid="12" name="MCCCRsImpl1">
    <vt:lpwstr>8%38.473%Rel16%0059%38.473%Rel16%0063%38.473%Rel16%0064%38.473%Rel16%0068%38.473%Rel16%0072%38.473%Rel16%0073%38.473%Rel16%0076%38.473%Rel16%0077%38.473%Rel16%0078%38.473%Rel16%0079%38.473%Rel16%0080%38.473%Rel16%0081%38.473%Rel16%0090%38.473%Rel16%0095%3</vt:lpwstr>
  </property>
  <property fmtid="{D5CDD505-2E9C-101B-9397-08002B2CF9AE}" pid="13" name="MCCCRsImpl2">
    <vt:lpwstr>8.473%Rel16%0097%38.473%Rel16%0098%38.473%Rel16%0099%38.473%Rel16%0105%38.473%Rel16%0106%38.473%Rel16%0113%38.473%Rel16%0114%38.473%Rel16%0115%38.473%Rel16%0116%38.473%Rel16%0070%38.473%Rel16%0117%38.473%Rel16%0138%38.473%Rel16%0140%38.473%Rel16%0142%38.4</vt:lpwstr>
  </property>
  <property fmtid="{D5CDD505-2E9C-101B-9397-08002B2CF9AE}" pid="14" name="MCCCRsImpl3">
    <vt:lpwstr>73%Rel16%0144%38.473%Rel16%0145%38.473%Rel16%0147%38.473%Rel16%0150%38.473%Rel16%0157%38.473%Rel16%0160%38.473%Rel16%0165%38.473%Rel16%0167%38.473%Rel16%0168%38.473%Rel16%0169%38.473%Rel16%0174%38.473%Rel16%0178%38.473%Rel16%0179%38.473%Rel16%0187%38.473%</vt:lpwstr>
  </property>
  <property fmtid="{D5CDD505-2E9C-101B-9397-08002B2CF9AE}" pid="15" name="MCCCRsImpl4">
    <vt:lpwstr>Rel16%0195%38.473%Rel16%0205%38.473%Rel16%0211%38.473%Rel16%0216%38.473%Rel16%0219%38.473%Rel16%%38.473%Rel16%0202%38.473%Rel16%0204%38.473%Rel16%0220%38.473%Rel16%0225%38.473%Rel16%0226%38.473%Rel16%0228%38.473%Rel16%0229%38.473%Rel16%0230%38.473%Rel16%0</vt:lpwstr>
  </property>
  <property fmtid="{D5CDD505-2E9C-101B-9397-08002B2CF9AE}" pid="16" name="MCCCRsImpl5">
    <vt:lpwstr>231%38.473%Rel16%0236%38.473%Rel16%0244%38.473%Rel16%0245%38.473%Rel16%0246%38.473%Rel16%0247%38.473%Rel16%0249%38.473%Rel16%0251%38.473%Rel16%0258%38.473%Rel16%0263%38.473%Rel16%0265%38.473%Rel16%0266%38.473%Rel16%0267%38.473%Rel16%0268%38.473%Rel16%0269</vt:lpwstr>
  </property>
  <property fmtid="{D5CDD505-2E9C-101B-9397-08002B2CF9AE}" pid="17" name="MCCCRsImpl6">
    <vt:lpwstr>%38.473%Rel16%0272%38.473%Rel16%0273%38.473%Rel16%0276%38.473%Rel16%0278%38.473%Rel16%0281%38.473%Rel16%0200%38.473%Rel16%0270%38.473%Rel16%0271%38.473%Rel16%0283%38.473%Rel16%0316%38.473%Rel16%0322%38.473%Rel16%0326%38.473%Rel16%0330%38.473%Rel16%0348%38</vt:lpwstr>
  </property>
  <property fmtid="{D5CDD505-2E9C-101B-9397-08002B2CF9AE}" pid="18" name="MCCCRsImpl7">
    <vt:lpwstr>.473%Rel16%0351%38.473%Rel16%0352%38.473%Rel16%0357%38.473%Rel16%0358%38.473%Rel16%0359%38.473%Rel16%0370%38.473%Rel16%0376%38.473%Rel16%0377%38.473%Rel16%0343%38.473%Rel16%0344%38.473%Rel16%0388%38.473%Rel16%0393%38.473%Rel16%0399%38.473%Rel16%0318%38.47</vt:lpwstr>
  </property>
  <property fmtid="{D5CDD505-2E9C-101B-9397-08002B2CF9AE}" pid="19" name="MCCCRsImpl8">
    <vt:lpwstr>3%Rel16%0447%38.473%Rel16%0458%38.473%Rel16%0459%38.473%Rel16%0479%38.473%Rel16%0482%38.473%Rel16%0494%38.473%Rel16%0508%38.473%Rel16%0509%38.473%Rel16%0510%38.473%Rel16%0515%38.473%Rel16%0280%38.473%Rel16%0287%38.473%Rel16%0314%38.473%Rel16%0339%38.473%R</vt:lpwstr>
  </property>
  <property fmtid="{D5CDD505-2E9C-101B-9397-08002B2CF9AE}" pid="20" name="MCCCRsImpl9">
    <vt:lpwstr>el16%0460%38.473%Rel16%0463%38.473%Rel16%0514%38.473%Rel16%0518%38.473%Rel16%0522%38.473%Rel16%0525%38.473%Rel16%0527%38.473%Rel16%0528%38.473%Rel16%0530%38.473%Rel16%0534%38.473%Rel16%0285%38.473%Rel16%0432%38.473%Rel16%0441%38.473%Rel16%0477%38.473%Rel1</vt:lpwstr>
  </property>
  <property fmtid="{D5CDD505-2E9C-101B-9397-08002B2CF9AE}" pid="21" name="MCCCRsImpl10">
    <vt:lpwstr>6%0481%38.473%Rel16%0492%38.473%Rel16%0502%38.473%Rel16%0537%38.473%Rel16%0539%38.473%Rel16%0543%38.473%Rel16%0545%38.473%Rel16%0548%38.473%Rel16%0561%38.473%Rel16%0567%38.473%Rel16%0570%38.473%Rel16%0572%38.473%Rel16%0576%38.473%Rel16%0581%38.473%Rel16%0</vt:lpwstr>
  </property>
  <property fmtid="{D5CDD505-2E9C-101B-9397-08002B2CF9AE}" pid="22" name="MCCCRsImpl11">
    <vt:lpwstr>600%38.473%Rel16%0601%38.473%Rel16%0603%38.473%Rel16%0607%38.473%Rel16%0615%38.473%Rel16%0616%38.473%Rel16%0618%38.473%Rel16%0495%38.473%Rel16%0557%38.473%Rel16%0583%38.473%Rel16%0587%38.473%Rel16%0619%38.473%Rel16%0625%38.473%Rel16%0628%38.473%Rel16%0634</vt:lpwstr>
  </property>
  <property fmtid="{D5CDD505-2E9C-101B-9397-08002B2CF9AE}" pid="23" name="MCCCRsImpl12">
    <vt:lpwstr>%Rel16%0668%38.473%Rel16%0672%38.473%Rel16%0677%38.473%Rel16%0678%38.473%Rel16%0681%38.473%Rel16%0683%38.473%Rel16%0684%38.473%Rel16%0689%38.473%Rel16%0691%38.473%Rel16%0695%38.473%Rel16%0709%38.473%Rel16%0431%38.473%Rel-16%0632%38.473%Rel-16%0676%38.473%</vt:lpwstr>
  </property>
  <property fmtid="{D5CDD505-2E9C-101B-9397-08002B2CF9AE}" pid="24" name="MCCCRsImpl14">
    <vt:lpwstr>Rel-16%0702%</vt:lpwstr>
  </property>
  <property fmtid="{D5CDD505-2E9C-101B-9397-08002B2CF9AE}" pid="25" name="ContentTypeId">
    <vt:lpwstr>0x010100C5F30C9B16E14C8EACE5F2CC7B7AC7F400F5862E332FC6CE449700A00A9FC83FBA</vt:lpwstr>
  </property>
  <property fmtid="{D5CDD505-2E9C-101B-9397-08002B2CF9AE}" pid="26" name="TaxKeyword">
    <vt:lpwstr>1145;#NG-RAN|1f6cd23b-5008-4010-a378-dbe576d865a2;#17;#Radio|11111111-1111-1111-1111-111111111111</vt:lpwstr>
  </property>
  <property fmtid="{D5CDD505-2E9C-101B-9397-08002B2CF9AE}" pid="27" name="_dlc_DocIdItemGuid">
    <vt:lpwstr>0a54a17d-6606-492e-81a3-192045289ddc</vt:lpwstr>
  </property>
  <property fmtid="{D5CDD505-2E9C-101B-9397-08002B2CF9AE}" pid="28" name="EriCOLLCategory">
    <vt:lpwstr/>
  </property>
  <property fmtid="{D5CDD505-2E9C-101B-9397-08002B2CF9AE}" pid="29" name="EriCOLLCountry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OrganizationUnit">
    <vt:lpwstr/>
  </property>
  <property fmtid="{D5CDD505-2E9C-101B-9397-08002B2CF9AE}" pid="34" name="EriCOLLProducts">
    <vt:lpwstr/>
  </property>
  <property fmtid="{D5CDD505-2E9C-101B-9397-08002B2CF9AE}" pid="35" name="EriCOLLCustomer">
    <vt:lpwstr/>
  </property>
  <property fmtid="{D5CDD505-2E9C-101B-9397-08002B2CF9AE}" pid="36" name="KSOProductBuildVer">
    <vt:lpwstr>2052-11.8.2.9022</vt:lpwstr>
  </property>
</Properties>
</file>